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A868045" w:rsidR="009C0DB3" w:rsidRPr="00692D97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692D97">
        <w:rPr>
          <w:rFonts w:ascii="Arial" w:hAnsi="Arial" w:cs="Arial"/>
          <w:b/>
          <w:sz w:val="24"/>
          <w:lang w:val="en-US"/>
        </w:rPr>
        <w:t>3GPP TSG-RAN5 Meeting #9</w:t>
      </w:r>
      <w:r w:rsidR="00522C23" w:rsidRPr="00692D97">
        <w:rPr>
          <w:rFonts w:ascii="Arial" w:hAnsi="Arial" w:cs="Arial"/>
          <w:b/>
          <w:sz w:val="24"/>
          <w:lang w:val="en-US"/>
        </w:rPr>
        <w:t>8</w:t>
      </w:r>
      <w:r w:rsidRPr="00692D97">
        <w:rPr>
          <w:rFonts w:ascii="Arial" w:hAnsi="Arial" w:cs="Arial"/>
          <w:b/>
          <w:sz w:val="24"/>
          <w:lang w:val="en-US"/>
        </w:rPr>
        <w:tab/>
      </w:r>
      <w:r w:rsidR="00692D97" w:rsidRPr="00692D97">
        <w:rPr>
          <w:rFonts w:ascii="Arial" w:hAnsi="Arial" w:cs="Arial"/>
          <w:b/>
          <w:sz w:val="24"/>
          <w:lang w:val="en-US"/>
        </w:rPr>
        <w:t>R5-231844</w:t>
      </w:r>
      <w:r w:rsidRPr="00692D97">
        <w:rPr>
          <w:rFonts w:ascii="Arial" w:hAnsi="Arial" w:cs="Arial"/>
          <w:b/>
          <w:sz w:val="24"/>
          <w:lang w:val="en-US"/>
        </w:rPr>
        <w:br/>
      </w:r>
      <w:bookmarkEnd w:id="0"/>
      <w:r w:rsidR="003843BC" w:rsidRPr="00692D97">
        <w:rPr>
          <w:rFonts w:ascii="Arial" w:hAnsi="Arial" w:cs="Arial"/>
          <w:b/>
          <w:sz w:val="24"/>
        </w:rPr>
        <w:t xml:space="preserve">Athens, Greece, </w:t>
      </w:r>
      <w:bookmarkStart w:id="1" w:name="_Hlk59524035"/>
      <w:r w:rsidR="003843BC" w:rsidRPr="00692D97">
        <w:rPr>
          <w:rFonts w:ascii="Arial" w:hAnsi="Arial" w:cs="Arial"/>
          <w:b/>
          <w:sz w:val="24"/>
        </w:rPr>
        <w:t>27</w:t>
      </w:r>
      <w:r w:rsidR="003843BC" w:rsidRPr="00692D97">
        <w:rPr>
          <w:rFonts w:ascii="Arial" w:hAnsi="Arial" w:cs="Arial"/>
          <w:b/>
          <w:sz w:val="24"/>
          <w:vertAlign w:val="superscript"/>
        </w:rPr>
        <w:t>th</w:t>
      </w:r>
      <w:r w:rsidR="003843BC" w:rsidRPr="00692D97">
        <w:rPr>
          <w:rFonts w:ascii="Arial" w:hAnsi="Arial" w:cs="Arial"/>
          <w:b/>
          <w:sz w:val="24"/>
        </w:rPr>
        <w:t xml:space="preserve"> February – 3</w:t>
      </w:r>
      <w:r w:rsidR="003843BC" w:rsidRPr="00692D97">
        <w:rPr>
          <w:rFonts w:ascii="Arial" w:hAnsi="Arial" w:cs="Arial"/>
          <w:b/>
          <w:sz w:val="24"/>
          <w:vertAlign w:val="superscript"/>
        </w:rPr>
        <w:t>rd</w:t>
      </w:r>
      <w:r w:rsidR="003843BC" w:rsidRPr="00692D97">
        <w:rPr>
          <w:rFonts w:ascii="Arial" w:hAnsi="Arial" w:cs="Arial"/>
          <w:b/>
          <w:sz w:val="24"/>
        </w:rPr>
        <w:t xml:space="preserve"> March 202</w:t>
      </w:r>
      <w:bookmarkEnd w:id="1"/>
      <w:r w:rsidR="003843BC" w:rsidRPr="00692D97">
        <w:rPr>
          <w:rFonts w:ascii="Arial" w:hAnsi="Arial" w:cs="Arial"/>
          <w:b/>
          <w:sz w:val="24"/>
        </w:rPr>
        <w:t>3</w:t>
      </w:r>
    </w:p>
    <w:p w14:paraId="7CB45193" w14:textId="6D1B9261" w:rsidR="001E41F3" w:rsidRPr="00692D97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2D9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692D9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2D97">
              <w:rPr>
                <w:i/>
                <w:noProof/>
                <w:sz w:val="14"/>
              </w:rPr>
              <w:t>CR-Form-v</w:t>
            </w:r>
            <w:r w:rsidR="008863B9" w:rsidRPr="00692D97">
              <w:rPr>
                <w:i/>
                <w:noProof/>
                <w:sz w:val="14"/>
              </w:rPr>
              <w:t>12.</w:t>
            </w:r>
            <w:r w:rsidR="00BD4CC7" w:rsidRPr="00692D97">
              <w:rPr>
                <w:i/>
                <w:noProof/>
                <w:sz w:val="14"/>
              </w:rPr>
              <w:t>2</w:t>
            </w:r>
          </w:p>
        </w:tc>
      </w:tr>
      <w:tr w:rsidR="001E41F3" w:rsidRPr="00692D9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2D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2D9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2D9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92E" w:rsidRPr="00692D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492E" w:rsidRPr="00692D97" w:rsidRDefault="0039492E" w:rsidP="003949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84BB3" w:rsidR="0039492E" w:rsidRPr="00692D97" w:rsidRDefault="0039492E" w:rsidP="003949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92D97"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4B5F9CF0" w:rsidR="0039492E" w:rsidRPr="00692D97" w:rsidRDefault="0039492E" w:rsidP="0039492E">
            <w:pPr>
              <w:pStyle w:val="CRCoverPage"/>
              <w:spacing w:after="0"/>
              <w:jc w:val="center"/>
              <w:rPr>
                <w:noProof/>
              </w:rPr>
            </w:pPr>
            <w:r w:rsidRPr="00692D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E898" w:rsidR="0039492E" w:rsidRPr="00692D97" w:rsidRDefault="00B313D3" w:rsidP="0039492E">
            <w:pPr>
              <w:pStyle w:val="CRCoverPage"/>
              <w:spacing w:after="0"/>
              <w:jc w:val="center"/>
              <w:rPr>
                <w:noProof/>
              </w:rPr>
            </w:pPr>
            <w:r w:rsidRPr="00692D97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1938F4E8" w:rsidR="0039492E" w:rsidRPr="00692D97" w:rsidRDefault="0039492E" w:rsidP="003949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2D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07558" w:rsidR="0039492E" w:rsidRPr="00692D97" w:rsidRDefault="00692D97" w:rsidP="003949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2D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1162DB55" w:rsidR="0039492E" w:rsidRPr="00692D97" w:rsidRDefault="0039492E" w:rsidP="003949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2D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0DC08" w:rsidR="0039492E" w:rsidRPr="00692D97" w:rsidRDefault="003843BC" w:rsidP="00394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2D97">
              <w:rPr>
                <w:b/>
                <w:sz w:val="28"/>
              </w:rPr>
              <w:t>17.0</w:t>
            </w:r>
            <w:r w:rsidR="0039492E" w:rsidRPr="00692D9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492E" w:rsidRPr="00692D97" w:rsidRDefault="0039492E" w:rsidP="003949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2D9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2D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2D9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2D9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2D9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692D9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92D9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92D9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2D9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2D97">
              <w:rPr>
                <w:rFonts w:cs="Arial"/>
                <w:i/>
                <w:noProof/>
              </w:rPr>
              <w:t>on using this form</w:t>
            </w:r>
            <w:r w:rsidR="0051580D" w:rsidRPr="00692D97">
              <w:rPr>
                <w:rFonts w:cs="Arial"/>
                <w:i/>
                <w:noProof/>
              </w:rPr>
              <w:t>: c</w:t>
            </w:r>
            <w:r w:rsidR="00F25D98" w:rsidRPr="00692D9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2D97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692D9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2D9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2D9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2D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2D97" w14:paraId="0EE45D52" w14:textId="77777777" w:rsidTr="00A7671C">
        <w:tc>
          <w:tcPr>
            <w:tcW w:w="2835" w:type="dxa"/>
          </w:tcPr>
          <w:p w14:paraId="59860FA1" w14:textId="77777777" w:rsidR="00F25D98" w:rsidRPr="00692D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Proposed change</w:t>
            </w:r>
            <w:r w:rsidR="00A7671C" w:rsidRPr="00692D97">
              <w:rPr>
                <w:b/>
                <w:i/>
                <w:noProof/>
              </w:rPr>
              <w:t xml:space="preserve"> </w:t>
            </w:r>
            <w:r w:rsidRPr="00692D9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2D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2D9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2D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2D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2D9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2D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2D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2D9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2D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2D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2D9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2D9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2D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2D9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2D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Title:</w:t>
            </w:r>
            <w:r w:rsidRPr="00692D9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1B6E5" w:rsidR="001E41F3" w:rsidRPr="00692D97" w:rsidRDefault="00E8341F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t xml:space="preserve">PC1 MU - definition for </w:t>
            </w:r>
            <w:r w:rsidR="00275130" w:rsidRPr="00692D97">
              <w:t>MPR</w:t>
            </w:r>
            <w:r w:rsidR="00420413" w:rsidRPr="00692D97">
              <w:t xml:space="preserve"> test case</w:t>
            </w:r>
            <w:r w:rsidRPr="00692D97">
              <w:t xml:space="preserve"> in 38.903</w:t>
            </w:r>
          </w:p>
        </w:tc>
      </w:tr>
      <w:tr w:rsidR="001E41F3" w:rsidRPr="00692D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2D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BEBD3" w:rsidR="001E41F3" w:rsidRPr="00692D9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t>Keysight Technologies</w:t>
            </w:r>
            <w:r w:rsidR="00CF726C" w:rsidRPr="00692D97">
              <w:t>, Anritsu</w:t>
            </w:r>
          </w:p>
        </w:tc>
      </w:tr>
      <w:tr w:rsidR="001E41F3" w:rsidRPr="00692D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692D97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t>R5</w:t>
            </w:r>
          </w:p>
        </w:tc>
      </w:tr>
      <w:tr w:rsidR="001E41F3" w:rsidRPr="00692D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2D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Work item code</w:t>
            </w:r>
            <w:r w:rsidR="0051580D" w:rsidRPr="00692D9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692D97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t xml:space="preserve">TEI15_Test, </w:t>
            </w:r>
            <w:r w:rsidR="00410647" w:rsidRPr="00692D9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2D9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2D9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2D9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80BBB" w:rsidR="001E41F3" w:rsidRPr="00692D9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>202</w:t>
            </w:r>
            <w:r w:rsidR="003843BC" w:rsidRPr="00692D97">
              <w:rPr>
                <w:noProof/>
              </w:rPr>
              <w:t>3</w:t>
            </w:r>
            <w:r w:rsidRPr="00692D97">
              <w:rPr>
                <w:noProof/>
              </w:rPr>
              <w:t>-</w:t>
            </w:r>
            <w:r w:rsidR="00193387" w:rsidRPr="00692D97">
              <w:rPr>
                <w:noProof/>
              </w:rPr>
              <w:t>0</w:t>
            </w:r>
            <w:r w:rsidR="003843BC" w:rsidRPr="00692D97">
              <w:rPr>
                <w:noProof/>
              </w:rPr>
              <w:t>2</w:t>
            </w:r>
            <w:r w:rsidRPr="00692D97">
              <w:rPr>
                <w:noProof/>
              </w:rPr>
              <w:t>-</w:t>
            </w:r>
            <w:r w:rsidR="007776EA" w:rsidRPr="00692D97">
              <w:rPr>
                <w:noProof/>
              </w:rPr>
              <w:t>17</w:t>
            </w:r>
          </w:p>
        </w:tc>
      </w:tr>
      <w:tr w:rsidR="001E41F3" w:rsidRPr="00692D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2D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692D9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2D9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2D9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2D9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DB2B3" w:rsidR="001E41F3" w:rsidRPr="00692D9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t>Rel-1</w:t>
            </w:r>
            <w:r w:rsidR="003843BC" w:rsidRPr="00692D97">
              <w:t>7</w:t>
            </w:r>
          </w:p>
        </w:tc>
      </w:tr>
      <w:tr w:rsidR="001E41F3" w:rsidRPr="00692D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2D9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2D97">
              <w:rPr>
                <w:i/>
                <w:noProof/>
                <w:sz w:val="18"/>
              </w:rPr>
              <w:t xml:space="preserve">Use </w:t>
            </w:r>
            <w:r w:rsidRPr="00692D97">
              <w:rPr>
                <w:i/>
                <w:noProof/>
                <w:sz w:val="18"/>
                <w:u w:val="single"/>
              </w:rPr>
              <w:t>one</w:t>
            </w:r>
            <w:r w:rsidRPr="00692D97">
              <w:rPr>
                <w:i/>
                <w:noProof/>
                <w:sz w:val="18"/>
              </w:rPr>
              <w:t xml:space="preserve"> of the following categories:</w:t>
            </w:r>
            <w:r w:rsidRPr="00692D97">
              <w:rPr>
                <w:b/>
                <w:i/>
                <w:noProof/>
                <w:sz w:val="18"/>
              </w:rPr>
              <w:br/>
              <w:t>F</w:t>
            </w:r>
            <w:r w:rsidRPr="00692D97">
              <w:rPr>
                <w:i/>
                <w:noProof/>
                <w:sz w:val="18"/>
              </w:rPr>
              <w:t xml:space="preserve">  (correction)</w:t>
            </w:r>
            <w:r w:rsidRPr="00692D97">
              <w:rPr>
                <w:i/>
                <w:noProof/>
                <w:sz w:val="18"/>
              </w:rPr>
              <w:br/>
            </w:r>
            <w:r w:rsidRPr="00692D97">
              <w:rPr>
                <w:b/>
                <w:i/>
                <w:noProof/>
                <w:sz w:val="18"/>
              </w:rPr>
              <w:t>A</w:t>
            </w:r>
            <w:r w:rsidRPr="00692D97">
              <w:rPr>
                <w:i/>
                <w:noProof/>
                <w:sz w:val="18"/>
              </w:rPr>
              <w:t xml:space="preserve">  (</w:t>
            </w:r>
            <w:r w:rsidR="00DE34CF" w:rsidRPr="00692D97">
              <w:rPr>
                <w:i/>
                <w:noProof/>
                <w:sz w:val="18"/>
              </w:rPr>
              <w:t xml:space="preserve">mirror </w:t>
            </w:r>
            <w:r w:rsidRPr="00692D97">
              <w:rPr>
                <w:i/>
                <w:noProof/>
                <w:sz w:val="18"/>
              </w:rPr>
              <w:t>correspond</w:t>
            </w:r>
            <w:r w:rsidR="00DE34CF" w:rsidRPr="00692D97">
              <w:rPr>
                <w:i/>
                <w:noProof/>
                <w:sz w:val="18"/>
              </w:rPr>
              <w:t xml:space="preserve">ing </w:t>
            </w:r>
            <w:r w:rsidRPr="00692D97">
              <w:rPr>
                <w:i/>
                <w:noProof/>
                <w:sz w:val="18"/>
              </w:rPr>
              <w:t xml:space="preserve">to a </w:t>
            </w:r>
            <w:r w:rsidR="00DE34CF" w:rsidRPr="00692D97">
              <w:rPr>
                <w:i/>
                <w:noProof/>
                <w:sz w:val="18"/>
              </w:rPr>
              <w:t xml:space="preserve">change </w:t>
            </w:r>
            <w:r w:rsidRPr="00692D97">
              <w:rPr>
                <w:i/>
                <w:noProof/>
                <w:sz w:val="18"/>
              </w:rPr>
              <w:t xml:space="preserve">in an earlier </w:t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="00665C47" w:rsidRPr="00692D97">
              <w:rPr>
                <w:i/>
                <w:noProof/>
                <w:sz w:val="18"/>
              </w:rPr>
              <w:tab/>
            </w:r>
            <w:r w:rsidRPr="00692D97">
              <w:rPr>
                <w:i/>
                <w:noProof/>
                <w:sz w:val="18"/>
              </w:rPr>
              <w:t>release)</w:t>
            </w:r>
            <w:r w:rsidRPr="00692D97">
              <w:rPr>
                <w:i/>
                <w:noProof/>
                <w:sz w:val="18"/>
              </w:rPr>
              <w:br/>
            </w:r>
            <w:r w:rsidRPr="00692D97">
              <w:rPr>
                <w:b/>
                <w:i/>
                <w:noProof/>
                <w:sz w:val="18"/>
              </w:rPr>
              <w:t>B</w:t>
            </w:r>
            <w:r w:rsidRPr="00692D97">
              <w:rPr>
                <w:i/>
                <w:noProof/>
                <w:sz w:val="18"/>
              </w:rPr>
              <w:t xml:space="preserve">  (addition of feature), </w:t>
            </w:r>
            <w:r w:rsidRPr="00692D97">
              <w:rPr>
                <w:i/>
                <w:noProof/>
                <w:sz w:val="18"/>
              </w:rPr>
              <w:br/>
            </w:r>
            <w:r w:rsidRPr="00692D97">
              <w:rPr>
                <w:b/>
                <w:i/>
                <w:noProof/>
                <w:sz w:val="18"/>
              </w:rPr>
              <w:t>C</w:t>
            </w:r>
            <w:r w:rsidRPr="00692D97">
              <w:rPr>
                <w:i/>
                <w:noProof/>
                <w:sz w:val="18"/>
              </w:rPr>
              <w:t xml:space="preserve">  (functional modification of feature)</w:t>
            </w:r>
            <w:r w:rsidRPr="00692D97">
              <w:rPr>
                <w:i/>
                <w:noProof/>
                <w:sz w:val="18"/>
              </w:rPr>
              <w:br/>
            </w:r>
            <w:r w:rsidRPr="00692D97">
              <w:rPr>
                <w:b/>
                <w:i/>
                <w:noProof/>
                <w:sz w:val="18"/>
              </w:rPr>
              <w:t>D</w:t>
            </w:r>
            <w:r w:rsidRPr="00692D9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2D97" w:rsidRDefault="001E41F3">
            <w:pPr>
              <w:pStyle w:val="CRCoverPage"/>
              <w:rPr>
                <w:noProof/>
              </w:rPr>
            </w:pPr>
            <w:r w:rsidRPr="00692D97">
              <w:rPr>
                <w:noProof/>
                <w:sz w:val="18"/>
              </w:rPr>
              <w:t>Detailed explanations of the above categories can</w:t>
            </w:r>
            <w:r w:rsidRPr="00692D9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92D9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2D9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692D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2D97">
              <w:rPr>
                <w:i/>
                <w:noProof/>
                <w:sz w:val="18"/>
              </w:rPr>
              <w:t xml:space="preserve">Use </w:t>
            </w:r>
            <w:r w:rsidRPr="00692D97">
              <w:rPr>
                <w:i/>
                <w:noProof/>
                <w:sz w:val="18"/>
                <w:u w:val="single"/>
              </w:rPr>
              <w:t>one</w:t>
            </w:r>
            <w:r w:rsidRPr="00692D97">
              <w:rPr>
                <w:i/>
                <w:noProof/>
                <w:sz w:val="18"/>
              </w:rPr>
              <w:t xml:space="preserve"> of the following releases:</w:t>
            </w:r>
            <w:r w:rsidRPr="00692D97">
              <w:rPr>
                <w:i/>
                <w:noProof/>
                <w:sz w:val="18"/>
              </w:rPr>
              <w:br/>
              <w:t>Rel-8</w:t>
            </w:r>
            <w:r w:rsidRPr="00692D97">
              <w:rPr>
                <w:i/>
                <w:noProof/>
                <w:sz w:val="18"/>
              </w:rPr>
              <w:tab/>
              <w:t>(Release 8)</w:t>
            </w:r>
            <w:r w:rsidR="007C2097" w:rsidRPr="00692D97">
              <w:rPr>
                <w:i/>
                <w:noProof/>
                <w:sz w:val="18"/>
              </w:rPr>
              <w:br/>
              <w:t>Rel-9</w:t>
            </w:r>
            <w:r w:rsidR="007C2097" w:rsidRPr="00692D97">
              <w:rPr>
                <w:i/>
                <w:noProof/>
                <w:sz w:val="18"/>
              </w:rPr>
              <w:tab/>
              <w:t>(Release 9)</w:t>
            </w:r>
            <w:r w:rsidR="009777D9" w:rsidRPr="00692D97">
              <w:rPr>
                <w:i/>
                <w:noProof/>
                <w:sz w:val="18"/>
              </w:rPr>
              <w:br/>
              <w:t>Rel-10</w:t>
            </w:r>
            <w:r w:rsidR="009777D9" w:rsidRPr="00692D97">
              <w:rPr>
                <w:i/>
                <w:noProof/>
                <w:sz w:val="18"/>
              </w:rPr>
              <w:tab/>
              <w:t>(Release 10)</w:t>
            </w:r>
            <w:r w:rsidR="000C038A" w:rsidRPr="00692D97">
              <w:rPr>
                <w:i/>
                <w:noProof/>
                <w:sz w:val="18"/>
              </w:rPr>
              <w:br/>
              <w:t>Rel-11</w:t>
            </w:r>
            <w:r w:rsidR="000C038A" w:rsidRPr="00692D97">
              <w:rPr>
                <w:i/>
                <w:noProof/>
                <w:sz w:val="18"/>
              </w:rPr>
              <w:tab/>
              <w:t>(Release 11)</w:t>
            </w:r>
            <w:r w:rsidR="000C038A" w:rsidRPr="00692D97">
              <w:rPr>
                <w:i/>
                <w:noProof/>
                <w:sz w:val="18"/>
              </w:rPr>
              <w:br/>
            </w:r>
            <w:r w:rsidR="002E472E" w:rsidRPr="00692D97">
              <w:rPr>
                <w:i/>
                <w:noProof/>
                <w:sz w:val="18"/>
              </w:rPr>
              <w:t>…</w:t>
            </w:r>
            <w:r w:rsidR="0051580D" w:rsidRPr="00692D97">
              <w:rPr>
                <w:i/>
                <w:noProof/>
                <w:sz w:val="18"/>
              </w:rPr>
              <w:br/>
            </w:r>
            <w:r w:rsidR="009F7077" w:rsidRPr="00692D97">
              <w:rPr>
                <w:i/>
                <w:noProof/>
                <w:sz w:val="18"/>
              </w:rPr>
              <w:t>Rel-16</w:t>
            </w:r>
            <w:r w:rsidR="009F7077" w:rsidRPr="00692D97">
              <w:rPr>
                <w:i/>
                <w:noProof/>
                <w:sz w:val="18"/>
              </w:rPr>
              <w:tab/>
              <w:t>(Release 16)</w:t>
            </w:r>
            <w:r w:rsidR="009F7077" w:rsidRPr="00692D97">
              <w:rPr>
                <w:i/>
                <w:noProof/>
                <w:sz w:val="18"/>
              </w:rPr>
              <w:br/>
              <w:t>Rel-17</w:t>
            </w:r>
            <w:r w:rsidR="009F7077" w:rsidRPr="00692D97">
              <w:rPr>
                <w:i/>
                <w:noProof/>
                <w:sz w:val="18"/>
              </w:rPr>
              <w:tab/>
              <w:t>(Release 17)</w:t>
            </w:r>
            <w:r w:rsidR="009F7077" w:rsidRPr="00692D97">
              <w:rPr>
                <w:i/>
                <w:noProof/>
                <w:sz w:val="18"/>
              </w:rPr>
              <w:br/>
              <w:t>Rel-18</w:t>
            </w:r>
            <w:r w:rsidR="009F7077" w:rsidRPr="00692D97">
              <w:rPr>
                <w:i/>
                <w:noProof/>
                <w:sz w:val="18"/>
              </w:rPr>
              <w:tab/>
              <w:t>(Release 18)</w:t>
            </w:r>
            <w:r w:rsidR="009F7077" w:rsidRPr="00692D97">
              <w:rPr>
                <w:i/>
                <w:noProof/>
                <w:sz w:val="18"/>
              </w:rPr>
              <w:br/>
              <w:t>Rel-19</w:t>
            </w:r>
            <w:r w:rsidR="009F7077" w:rsidRPr="00692D9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2D97" w14:paraId="7FBEB8E7" w14:textId="77777777" w:rsidTr="00547111">
        <w:tc>
          <w:tcPr>
            <w:tcW w:w="1843" w:type="dxa"/>
          </w:tcPr>
          <w:p w14:paraId="44A3A604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:rsidRPr="00692D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1A69" w:rsidRPr="00692D97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3062" w14:textId="77777777" w:rsidR="00B31A69" w:rsidRPr="00692D97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 xml:space="preserve">PC1 MU analysis has progressed for this test case. </w:t>
            </w:r>
          </w:p>
          <w:p w14:paraId="708AA7DE" w14:textId="247A7BE6" w:rsidR="00B31A69" w:rsidRPr="00692D97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 xml:space="preserve">Values can be defined according to proposal made in </w:t>
            </w:r>
            <w:r w:rsidR="00B313D3" w:rsidRPr="00692D97">
              <w:rPr>
                <w:noProof/>
              </w:rPr>
              <w:t>R5-230161</w:t>
            </w:r>
            <w:r w:rsidRPr="00692D97">
              <w:rPr>
                <w:noProof/>
              </w:rPr>
              <w:t>.</w:t>
            </w:r>
          </w:p>
        </w:tc>
      </w:tr>
      <w:tr w:rsidR="00B31A69" w:rsidRPr="00692D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1A69" w:rsidRPr="00692D97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1A69" w:rsidRPr="00692D97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:rsidRPr="00692D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1A69" w:rsidRPr="00692D97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CDAAB" w:rsidR="00B31A69" w:rsidRPr="00692D97" w:rsidRDefault="009B044C" w:rsidP="00B31A69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>Defined PC1 MUs for FR2a, FR2b, NTC and ETC.</w:t>
            </w:r>
          </w:p>
        </w:tc>
      </w:tr>
      <w:tr w:rsidR="00B31A69" w:rsidRPr="00692D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1A69" w:rsidRPr="00692D97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1A69" w:rsidRPr="00692D97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:rsidRPr="00692D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1A69" w:rsidRPr="00692D97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BE68B" w:rsidR="00B31A69" w:rsidRPr="00692D97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>PC1 MU definition will remain incomplete.</w:t>
            </w:r>
          </w:p>
        </w:tc>
      </w:tr>
      <w:tr w:rsidR="001E41F3" w:rsidRPr="00692D9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2D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307B6" w:rsidR="001E41F3" w:rsidRPr="00692D97" w:rsidRDefault="009B044C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>B.4</w:t>
            </w:r>
          </w:p>
        </w:tc>
      </w:tr>
      <w:tr w:rsidR="001E41F3" w:rsidRPr="00692D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2D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2D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2D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2D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2D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2D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2D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2D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2D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2D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692D97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2D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2D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2D97">
              <w:rPr>
                <w:noProof/>
              </w:rPr>
              <w:t xml:space="preserve"> Other core specifications</w:t>
            </w:r>
            <w:r w:rsidRPr="00692D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2D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2D97">
              <w:rPr>
                <w:noProof/>
              </w:rPr>
              <w:t xml:space="preserve">TS/TR ... CR ... </w:t>
            </w:r>
          </w:p>
        </w:tc>
      </w:tr>
      <w:tr w:rsidR="001E41F3" w:rsidRPr="00692D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01714" w:rsidR="001E41F3" w:rsidRPr="00692D97" w:rsidRDefault="00B31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2D9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23A9F" w:rsidR="001E41F3" w:rsidRPr="00692D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692D97" w:rsidRDefault="001E41F3">
            <w:pPr>
              <w:pStyle w:val="CRCoverPage"/>
              <w:spacing w:after="0"/>
              <w:rPr>
                <w:noProof/>
              </w:rPr>
            </w:pPr>
            <w:r w:rsidRPr="00692D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7792EC" w:rsidR="001E41F3" w:rsidRPr="00692D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2D97">
              <w:rPr>
                <w:noProof/>
              </w:rPr>
              <w:t xml:space="preserve">TS/TR </w:t>
            </w:r>
            <w:r w:rsidR="00B313D3" w:rsidRPr="00692D97">
              <w:rPr>
                <w:noProof/>
              </w:rPr>
              <w:t>38.521-2</w:t>
            </w:r>
            <w:r w:rsidRPr="00692D97">
              <w:rPr>
                <w:noProof/>
              </w:rPr>
              <w:t xml:space="preserve"> CR </w:t>
            </w:r>
            <w:r w:rsidR="00DC3C89" w:rsidRPr="00692D97">
              <w:rPr>
                <w:noProof/>
              </w:rPr>
              <w:t>0871</w:t>
            </w:r>
            <w:r w:rsidRPr="00692D97">
              <w:rPr>
                <w:noProof/>
              </w:rPr>
              <w:t xml:space="preserve"> </w:t>
            </w:r>
          </w:p>
        </w:tc>
      </w:tr>
      <w:tr w:rsidR="001E41F3" w:rsidRPr="00692D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2D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 xml:space="preserve">(show </w:t>
            </w:r>
            <w:r w:rsidR="00592D74" w:rsidRPr="00692D97">
              <w:rPr>
                <w:b/>
                <w:i/>
                <w:noProof/>
              </w:rPr>
              <w:t xml:space="preserve">related </w:t>
            </w:r>
            <w:r w:rsidRPr="00692D97">
              <w:rPr>
                <w:b/>
                <w:i/>
                <w:noProof/>
              </w:rPr>
              <w:t>CR</w:t>
            </w:r>
            <w:r w:rsidR="00592D74" w:rsidRPr="00692D97">
              <w:rPr>
                <w:b/>
                <w:i/>
                <w:noProof/>
              </w:rPr>
              <w:t>s</w:t>
            </w:r>
            <w:r w:rsidRPr="00692D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2D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692D97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2D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2D97" w:rsidRDefault="001E41F3">
            <w:pPr>
              <w:pStyle w:val="CRCoverPage"/>
              <w:spacing w:after="0"/>
              <w:rPr>
                <w:noProof/>
              </w:rPr>
            </w:pPr>
            <w:r w:rsidRPr="00692D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2D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2D97">
              <w:rPr>
                <w:noProof/>
              </w:rPr>
              <w:t>TS</w:t>
            </w:r>
            <w:r w:rsidR="000A6394" w:rsidRPr="00692D97">
              <w:rPr>
                <w:noProof/>
              </w:rPr>
              <w:t xml:space="preserve">/TR ... CR ... </w:t>
            </w:r>
          </w:p>
        </w:tc>
      </w:tr>
      <w:tr w:rsidR="001E41F3" w:rsidRPr="00692D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2D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2D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2D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2D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2D9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2D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2D9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92D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92D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2D9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E2C7A" w14:textId="77777777" w:rsidR="00CF726C" w:rsidRPr="00692D97" w:rsidRDefault="00CF726C" w:rsidP="00CF726C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>Revision 1:</w:t>
            </w:r>
          </w:p>
          <w:p w14:paraId="0BFBAA78" w14:textId="77777777" w:rsidR="008863B9" w:rsidRPr="00692D97" w:rsidRDefault="00CF726C" w:rsidP="00CF726C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>-Added Anritsu as co-source.</w:t>
            </w:r>
          </w:p>
          <w:p w14:paraId="6ACA4173" w14:textId="3BB92952" w:rsidR="00575484" w:rsidRPr="00692D97" w:rsidRDefault="00575484" w:rsidP="00CF726C">
            <w:pPr>
              <w:pStyle w:val="CRCoverPage"/>
              <w:spacing w:after="0"/>
              <w:ind w:left="100"/>
              <w:rPr>
                <w:noProof/>
              </w:rPr>
            </w:pPr>
            <w:r w:rsidRPr="00692D97">
              <w:rPr>
                <w:noProof/>
              </w:rPr>
              <w:t>-Corrected values for MPR FR2a based on updated influence of noise.</w:t>
            </w:r>
          </w:p>
        </w:tc>
      </w:tr>
    </w:tbl>
    <w:p w14:paraId="17759814" w14:textId="77777777" w:rsidR="001E41F3" w:rsidRPr="00692D9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92D97" w:rsidRDefault="001E41F3">
      <w:pPr>
        <w:rPr>
          <w:noProof/>
        </w:rPr>
        <w:sectPr w:rsidR="001E41F3" w:rsidRPr="00692D9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692D97" w:rsidRDefault="00410647" w:rsidP="00410647">
      <w:pPr>
        <w:pStyle w:val="Heading2"/>
        <w:rPr>
          <w:color w:val="FF0000"/>
        </w:rPr>
      </w:pPr>
      <w:r w:rsidRPr="00692D97">
        <w:rPr>
          <w:color w:val="FF0000"/>
        </w:rPr>
        <w:lastRenderedPageBreak/>
        <w:t>&lt;&lt;&lt; START OF CHANGES &gt;&gt;&gt;</w:t>
      </w:r>
    </w:p>
    <w:p w14:paraId="2F09A604" w14:textId="77777777" w:rsidR="00054FCE" w:rsidRPr="00692D97" w:rsidRDefault="00054FCE" w:rsidP="00054FCE">
      <w:pPr>
        <w:pStyle w:val="Heading1"/>
        <w:rPr>
          <w:lang w:eastAsia="ja-JP"/>
        </w:rPr>
      </w:pPr>
      <w:bookmarkStart w:id="3" w:name="_Toc52372059"/>
      <w:bookmarkStart w:id="4" w:name="_Toc58253518"/>
      <w:bookmarkStart w:id="5" w:name="_Toc75371653"/>
      <w:bookmarkStart w:id="6" w:name="_Toc83730819"/>
      <w:bookmarkStart w:id="7" w:name="_Toc90489320"/>
      <w:bookmarkStart w:id="8" w:name="_Toc100005386"/>
      <w:bookmarkStart w:id="9" w:name="_Toc114990209"/>
      <w:bookmarkStart w:id="10" w:name="_Toc123843497"/>
      <w:r w:rsidRPr="00692D97">
        <w:t>B.4</w:t>
      </w:r>
      <w:r w:rsidRPr="00692D97">
        <w:tab/>
      </w:r>
      <w:r w:rsidRPr="00692D97">
        <w:rPr>
          <w:lang w:eastAsia="ja-JP"/>
        </w:rPr>
        <w:t>UE maximum output power for modulation / channel bandwidth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32A5A5" w14:textId="77777777" w:rsidR="00054FCE" w:rsidRPr="00692D97" w:rsidRDefault="00054FCE" w:rsidP="00054FCE">
      <w:pPr>
        <w:rPr>
          <w:lang w:eastAsia="zh-CN"/>
        </w:rPr>
      </w:pPr>
      <w:r w:rsidRPr="00692D97">
        <w:rPr>
          <w:lang w:eastAsia="zh-CN"/>
        </w:rPr>
        <w:t>Following tables summarize the MU threshold for EIRP measurements for UE maximum output power</w:t>
      </w:r>
      <w:r w:rsidRPr="00692D97">
        <w:rPr>
          <w:lang w:eastAsia="ja-JP"/>
        </w:rPr>
        <w:t xml:space="preserve"> for modulation / channel bandwidth (</w:t>
      </w:r>
      <w:proofErr w:type="spellStart"/>
      <w:r w:rsidRPr="00692D97">
        <w:rPr>
          <w:lang w:eastAsia="ja-JP"/>
        </w:rPr>
        <w:t>a.k.a</w:t>
      </w:r>
      <w:proofErr w:type="spellEnd"/>
      <w:r w:rsidRPr="00692D97">
        <w:rPr>
          <w:lang w:eastAsia="ja-JP"/>
        </w:rPr>
        <w:t xml:space="preserve"> Maximum Power Reduction/MPR)</w:t>
      </w:r>
      <w:r w:rsidRPr="00692D97">
        <w:rPr>
          <w:lang w:eastAsia="zh-CN"/>
        </w:rPr>
        <w:t>. The origin MU values for different test setups with varies parameters can be found in following clauses.</w:t>
      </w:r>
    </w:p>
    <w:p w14:paraId="52097BA3" w14:textId="77777777" w:rsidR="00054FCE" w:rsidRPr="00692D97" w:rsidRDefault="00054FCE" w:rsidP="00054FCE">
      <w:pPr>
        <w:pStyle w:val="TH"/>
        <w:rPr>
          <w:lang w:eastAsia="ja-JP"/>
        </w:rPr>
      </w:pPr>
      <w:r w:rsidRPr="00692D97">
        <w:t>Table B.</w:t>
      </w:r>
      <w:r w:rsidRPr="00692D97">
        <w:rPr>
          <w:lang w:eastAsia="ja-JP"/>
        </w:rPr>
        <w:t>4</w:t>
      </w:r>
      <w:r w:rsidRPr="00692D97">
        <w:t>-1: MU threshold for EIRP measurement for UE maximum output power</w:t>
      </w:r>
      <w:r w:rsidRPr="00692D97">
        <w:rPr>
          <w:lang w:eastAsia="ja-JP"/>
        </w:rPr>
        <w:t xml:space="preserve"> for modulation / channel bandwidth</w:t>
      </w:r>
    </w:p>
    <w:tbl>
      <w:tblPr>
        <w:tblW w:w="3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2"/>
        <w:gridCol w:w="1207"/>
        <w:gridCol w:w="1203"/>
        <w:gridCol w:w="1203"/>
        <w:gridCol w:w="1201"/>
      </w:tblGrid>
      <w:tr w:rsidR="00054FCE" w:rsidRPr="00692D97" w14:paraId="2B397833" w14:textId="77777777" w:rsidTr="004705E1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0E1B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Power Class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F3F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Frequency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DAC5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MBW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8AF7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Power (NOTE2)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DF93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Threshold MU value for NTC [dB] (NOTE1)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ECF0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Threshold MU value for ETC [dB] (NOTE1)</w:t>
            </w:r>
          </w:p>
        </w:tc>
      </w:tr>
      <w:tr w:rsidR="00054FCE" w:rsidRPr="00692D97" w14:paraId="47A81F5B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FB2B" w14:textId="77777777" w:rsidR="00054FCE" w:rsidRPr="00692D97" w:rsidRDefault="00054FCE" w:rsidP="004705E1">
            <w:pPr>
              <w:pStyle w:val="TAC"/>
              <w:rPr>
                <w:lang w:eastAsia="zh-CN"/>
              </w:rPr>
            </w:pPr>
            <w:r w:rsidRPr="00692D97">
              <w:rPr>
                <w:lang w:eastAsia="zh-CN"/>
              </w:rPr>
              <w:t>PC3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474C4" w14:textId="77777777" w:rsidR="00054FCE" w:rsidRPr="00692D97" w:rsidRDefault="00054FCE" w:rsidP="004705E1">
            <w:pPr>
              <w:pStyle w:val="TAC"/>
            </w:pPr>
            <w:r w:rsidRPr="00692D97">
              <w:rPr>
                <w:lang w:eastAsia="zh-CN"/>
              </w:rPr>
              <w:t>23.45GHz &lt;= f &lt;=</w:t>
            </w:r>
            <w:r w:rsidRPr="00692D97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05C5F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  <w:r w:rsidRPr="00692D97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461D5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fr-FR"/>
              </w:rPr>
              <w:t xml:space="preserve">P = Max Output </w:t>
            </w:r>
            <w:r w:rsidRPr="00692D97">
              <w:rPr>
                <w:lang w:eastAsia="ja-JP"/>
              </w:rPr>
              <w:t>Power –MBR - 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007F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szCs w:val="18"/>
                <w:lang w:eastAsia="fr-FR"/>
              </w:rPr>
              <w:t>4.</w:t>
            </w:r>
            <w:r w:rsidRPr="00692D97">
              <w:rPr>
                <w:szCs w:val="18"/>
                <w:lang w:eastAsia="ja-JP"/>
              </w:rPr>
              <w:t>92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D2FD" w14:textId="77777777" w:rsidR="00054FCE" w:rsidRPr="00692D97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692D97">
              <w:rPr>
                <w:szCs w:val="18"/>
                <w:lang w:eastAsia="fr-FR"/>
              </w:rPr>
              <w:t>5.20</w:t>
            </w:r>
          </w:p>
        </w:tc>
      </w:tr>
      <w:tr w:rsidR="00054FCE" w:rsidRPr="00692D97" w14:paraId="1E5E2AF5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D208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CED" w14:textId="77777777" w:rsidR="00054FCE" w:rsidRPr="00692D97" w:rsidRDefault="00054FCE" w:rsidP="004705E1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12000" w14:textId="77777777" w:rsidR="00054FCE" w:rsidRPr="00692D97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57C29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1AC5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C45E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692D97" w14:paraId="2CF60603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C68F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80F5B" w14:textId="77777777" w:rsidR="00054FCE" w:rsidRPr="00692D97" w:rsidRDefault="00054FCE" w:rsidP="004705E1">
            <w:pPr>
              <w:pStyle w:val="TAC"/>
              <w:rPr>
                <w:lang w:eastAsia="zh-CN"/>
              </w:rPr>
            </w:pPr>
            <w:r w:rsidRPr="00692D97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1BA66" w14:textId="77777777" w:rsidR="00054FCE" w:rsidRPr="00692D97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8B890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6087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szCs w:val="18"/>
                <w:lang w:eastAsia="fr-FR"/>
              </w:rPr>
              <w:t>5.</w:t>
            </w:r>
            <w:r w:rsidRPr="00692D97">
              <w:rPr>
                <w:szCs w:val="18"/>
                <w:lang w:eastAsia="ja-JP"/>
              </w:rPr>
              <w:t>10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EA52" w14:textId="77777777" w:rsidR="00054FCE" w:rsidRPr="00692D97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692D97">
              <w:rPr>
                <w:szCs w:val="18"/>
                <w:lang w:eastAsia="fr-FR"/>
              </w:rPr>
              <w:t>5.38</w:t>
            </w:r>
          </w:p>
        </w:tc>
      </w:tr>
      <w:tr w:rsidR="00054FCE" w:rsidRPr="00692D97" w14:paraId="6407BC6E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59BC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76C" w14:textId="77777777" w:rsidR="00054FCE" w:rsidRPr="00692D97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A41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84C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266E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13FE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692D97" w14:paraId="3EB5D902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AE7" w14:textId="77777777" w:rsidR="0079554A" w:rsidRPr="00692D97" w:rsidRDefault="0079554A" w:rsidP="0079554A">
            <w:pPr>
              <w:pStyle w:val="TAC"/>
              <w:rPr>
                <w:lang w:eastAsia="zh-CN"/>
              </w:rPr>
            </w:pPr>
            <w:r w:rsidRPr="00692D97">
              <w:rPr>
                <w:lang w:eastAsia="zh-CN"/>
              </w:rPr>
              <w:t>PC1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FBD2" w14:textId="77777777" w:rsidR="0079554A" w:rsidRPr="00692D97" w:rsidRDefault="0079554A" w:rsidP="0079554A">
            <w:pPr>
              <w:pStyle w:val="TAC"/>
            </w:pPr>
            <w:r w:rsidRPr="00692D97">
              <w:rPr>
                <w:lang w:eastAsia="zh-CN"/>
              </w:rPr>
              <w:t>23.45GHz &lt;= f &lt;=</w:t>
            </w:r>
            <w:r w:rsidRPr="00692D97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38135" w14:textId="77777777" w:rsidR="0079554A" w:rsidRPr="00692D97" w:rsidRDefault="0079554A" w:rsidP="0079554A">
            <w:pPr>
              <w:pStyle w:val="TAC"/>
              <w:rPr>
                <w:lang w:eastAsia="fr-FR"/>
              </w:rPr>
            </w:pPr>
            <w:r w:rsidRPr="00692D97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08088" w14:textId="754DCAAA" w:rsidR="0079554A" w:rsidRPr="00692D97" w:rsidRDefault="0079554A" w:rsidP="0079554A">
            <w:pPr>
              <w:pStyle w:val="TAC"/>
              <w:rPr>
                <w:lang w:eastAsia="ja-JP"/>
              </w:rPr>
            </w:pPr>
            <w:r w:rsidRPr="00692D97">
              <w:rPr>
                <w:lang w:eastAsia="fr-FR"/>
              </w:rPr>
              <w:t xml:space="preserve">P = Max Output </w:t>
            </w:r>
            <w:r w:rsidRPr="00692D97">
              <w:rPr>
                <w:lang w:eastAsia="ja-JP"/>
              </w:rPr>
              <w:t>Power –</w:t>
            </w:r>
            <w:del w:id="11" w:author="Adan Toril" w:date="2023-01-20T10:39:00Z">
              <w:r w:rsidRPr="00692D97" w:rsidDel="00462801">
                <w:rPr>
                  <w:lang w:eastAsia="ja-JP"/>
                </w:rPr>
                <w:delText xml:space="preserve">MBR - </w:delText>
              </w:r>
            </w:del>
            <w:r w:rsidRPr="00692D97">
              <w:rPr>
                <w:lang w:eastAsia="ja-JP"/>
              </w:rPr>
              <w:t>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6AD" w14:textId="1EDD3588" w:rsidR="0079554A" w:rsidRPr="00692D97" w:rsidRDefault="0079554A" w:rsidP="0079554A">
            <w:pPr>
              <w:pStyle w:val="TAC"/>
              <w:rPr>
                <w:lang w:eastAsia="zh-CN"/>
              </w:rPr>
            </w:pPr>
            <w:ins w:id="12" w:author="Adan Toril" w:date="2023-01-20T10:37:00Z">
              <w:r w:rsidRPr="00692D97">
                <w:rPr>
                  <w:szCs w:val="18"/>
                  <w:lang w:eastAsia="fr-FR"/>
                </w:rPr>
                <w:t>5.3</w:t>
              </w:r>
            </w:ins>
            <w:ins w:id="13" w:author="Adan Toril" w:date="2023-03-01T16:19:00Z">
              <w:r w:rsidR="002C321F" w:rsidRPr="00692D97">
                <w:rPr>
                  <w:szCs w:val="18"/>
                  <w:lang w:eastAsia="fr-FR"/>
                </w:rPr>
                <w:t>3</w:t>
              </w:r>
            </w:ins>
            <w:del w:id="14" w:author="Adan Toril" w:date="2023-01-20T10:37:00Z">
              <w:r w:rsidRPr="00692D97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972" w14:textId="7300FEA2" w:rsidR="0079554A" w:rsidRPr="00692D97" w:rsidRDefault="0079554A" w:rsidP="0079554A">
            <w:pPr>
              <w:pStyle w:val="TAC"/>
              <w:rPr>
                <w:szCs w:val="18"/>
                <w:lang w:eastAsia="fr-FR"/>
              </w:rPr>
            </w:pPr>
            <w:ins w:id="15" w:author="Adan Toril" w:date="2023-01-20T10:37:00Z">
              <w:r w:rsidRPr="00692D97">
                <w:rPr>
                  <w:szCs w:val="18"/>
                  <w:lang w:eastAsia="fr-FR"/>
                </w:rPr>
                <w:t>5.</w:t>
              </w:r>
            </w:ins>
            <w:ins w:id="16" w:author="Adan Toril" w:date="2023-03-01T16:20:00Z">
              <w:r w:rsidR="00053C7F" w:rsidRPr="00692D97">
                <w:rPr>
                  <w:szCs w:val="18"/>
                  <w:lang w:eastAsia="fr-FR"/>
                </w:rPr>
                <w:t>60</w:t>
              </w:r>
            </w:ins>
            <w:del w:id="17" w:author="Adan Toril" w:date="2023-01-20T10:37:00Z">
              <w:r w:rsidRPr="00692D97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79554A" w:rsidRPr="00692D97" w14:paraId="57DF7170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FF76" w14:textId="77777777" w:rsidR="0079554A" w:rsidRPr="00692D97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349F" w14:textId="77777777" w:rsidR="0079554A" w:rsidRPr="00692D97" w:rsidRDefault="0079554A" w:rsidP="0079554A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A109" w14:textId="77777777" w:rsidR="0079554A" w:rsidRPr="00692D97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8B7F9" w14:textId="77777777" w:rsidR="0079554A" w:rsidRPr="00692D97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644" w14:textId="77777777" w:rsidR="0079554A" w:rsidRPr="00692D97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ED60" w14:textId="77777777" w:rsidR="0079554A" w:rsidRPr="00692D97" w:rsidRDefault="0079554A" w:rsidP="0079554A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692D97" w14:paraId="21DD9BF8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AF4E" w14:textId="77777777" w:rsidR="0079554A" w:rsidRPr="00692D97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5001B" w14:textId="77777777" w:rsidR="0079554A" w:rsidRPr="00692D97" w:rsidRDefault="0079554A" w:rsidP="0079554A">
            <w:pPr>
              <w:pStyle w:val="TAC"/>
              <w:rPr>
                <w:lang w:eastAsia="zh-CN"/>
              </w:rPr>
            </w:pPr>
            <w:r w:rsidRPr="00692D97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1CB34" w14:textId="77777777" w:rsidR="0079554A" w:rsidRPr="00692D97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D30A2" w14:textId="77777777" w:rsidR="0079554A" w:rsidRPr="00692D97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66CF" w14:textId="321D0EA6" w:rsidR="0079554A" w:rsidRPr="00692D97" w:rsidRDefault="0079554A" w:rsidP="0079554A">
            <w:pPr>
              <w:pStyle w:val="TAC"/>
              <w:rPr>
                <w:lang w:eastAsia="zh-CN"/>
              </w:rPr>
            </w:pPr>
            <w:ins w:id="18" w:author="Adan Toril" w:date="2023-01-20T10:37:00Z">
              <w:r w:rsidRPr="00692D97">
                <w:rPr>
                  <w:szCs w:val="18"/>
                  <w:lang w:eastAsia="fr-FR"/>
                </w:rPr>
                <w:t>5.50</w:t>
              </w:r>
            </w:ins>
            <w:del w:id="19" w:author="Adan Toril" w:date="2023-01-20T10:37:00Z">
              <w:r w:rsidRPr="00692D97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D043" w14:textId="01F1E313" w:rsidR="0079554A" w:rsidRPr="00692D97" w:rsidRDefault="0079554A" w:rsidP="0079554A">
            <w:pPr>
              <w:pStyle w:val="TAC"/>
              <w:rPr>
                <w:szCs w:val="18"/>
                <w:lang w:eastAsia="fr-FR"/>
              </w:rPr>
            </w:pPr>
            <w:ins w:id="20" w:author="Adan Toril" w:date="2023-01-20T10:37:00Z">
              <w:r w:rsidRPr="00692D97">
                <w:rPr>
                  <w:szCs w:val="18"/>
                  <w:lang w:eastAsia="fr-FR"/>
                </w:rPr>
                <w:t>5.77</w:t>
              </w:r>
            </w:ins>
            <w:del w:id="21" w:author="Adan Toril" w:date="2023-01-20T10:37:00Z">
              <w:r w:rsidRPr="00692D97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054FCE" w:rsidRPr="00692D97" w14:paraId="14A215A9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35DC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EAD" w14:textId="77777777" w:rsidR="00054FCE" w:rsidRPr="00692D97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FF3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0399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C1A6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D891" w14:textId="77777777" w:rsidR="00054FCE" w:rsidRPr="00692D97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692D97" w14:paraId="06D0457C" w14:textId="77777777" w:rsidTr="004705E1">
        <w:trPr>
          <w:jc w:val="center"/>
        </w:trPr>
        <w:tc>
          <w:tcPr>
            <w:tcW w:w="416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A5D9" w14:textId="77777777" w:rsidR="00054FCE" w:rsidRPr="00692D97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  <w:r w:rsidRPr="00692D97">
              <w:rPr>
                <w:lang w:eastAsia="fr-FR"/>
              </w:rPr>
              <w:t>NOTE 1:</w:t>
            </w:r>
            <w:r w:rsidRPr="00692D97">
              <w:rPr>
                <w:lang w:eastAsia="fr-FR"/>
              </w:rPr>
              <w:tab/>
              <w:t xml:space="preserve">Total EIRP Expanded MU for IFF for Quiet Zone size </w:t>
            </w:r>
            <w:r w:rsidRPr="00692D97">
              <w:rPr>
                <w:rFonts w:cs="Arial"/>
                <w:lang w:eastAsia="fr-FR"/>
              </w:rPr>
              <w:t>≤</w:t>
            </w:r>
            <w:r w:rsidRPr="00692D97">
              <w:rPr>
                <w:lang w:eastAsia="fr-FR"/>
              </w:rPr>
              <w:t>30cm in Table B.</w:t>
            </w:r>
            <w:r w:rsidRPr="00692D97">
              <w:rPr>
                <w:lang w:eastAsia="ja-JP"/>
              </w:rPr>
              <w:t>4</w:t>
            </w:r>
            <w:r w:rsidRPr="00692D97">
              <w:rPr>
                <w:lang w:eastAsia="fr-FR"/>
              </w:rPr>
              <w:t>.2-2 for PC2 UEs and B.</w:t>
            </w:r>
            <w:r w:rsidRPr="00692D97">
              <w:rPr>
                <w:lang w:eastAsia="ja-JP"/>
              </w:rPr>
              <w:t>4</w:t>
            </w:r>
            <w:r w:rsidRPr="00692D97">
              <w:rPr>
                <w:lang w:eastAsia="fr-FR"/>
              </w:rPr>
              <w:t>.2-</w:t>
            </w:r>
            <w:r w:rsidRPr="00692D97">
              <w:rPr>
                <w:lang w:eastAsia="ja-JP"/>
              </w:rPr>
              <w:t>x</w:t>
            </w:r>
            <w:r w:rsidRPr="00692D97">
              <w:rPr>
                <w:lang w:eastAsia="fr-FR"/>
              </w:rPr>
              <w:t xml:space="preserve"> for PC1 UEs.</w:t>
            </w:r>
          </w:p>
          <w:p w14:paraId="24584B2D" w14:textId="77777777" w:rsidR="00054FCE" w:rsidRPr="00692D97" w:rsidRDefault="00054FCE" w:rsidP="004705E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692D97">
              <w:rPr>
                <w:lang w:eastAsia="fr-FR"/>
              </w:rPr>
              <w:t>NOTE 2:</w:t>
            </w:r>
            <w:r w:rsidRPr="00692D97">
              <w:rPr>
                <w:lang w:eastAsia="fr-FR"/>
              </w:rPr>
              <w:tab/>
              <w:t>Max output power level for device with corresponding power class.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2EA" w14:textId="77777777" w:rsidR="00054FCE" w:rsidRPr="00692D97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</w:p>
        </w:tc>
      </w:tr>
    </w:tbl>
    <w:p w14:paraId="7F065DCA" w14:textId="77777777" w:rsidR="00054FCE" w:rsidRPr="00692D97" w:rsidRDefault="00054FCE" w:rsidP="00054FCE"/>
    <w:p w14:paraId="324913FB" w14:textId="77777777" w:rsidR="00054FCE" w:rsidRPr="00692D97" w:rsidRDefault="00054FCE" w:rsidP="00054FCE">
      <w:pPr>
        <w:pStyle w:val="Heading2"/>
      </w:pPr>
      <w:bookmarkStart w:id="22" w:name="_Toc52372060"/>
      <w:bookmarkStart w:id="23" w:name="_Toc58253519"/>
      <w:bookmarkStart w:id="24" w:name="_Toc75371654"/>
      <w:bookmarkStart w:id="25" w:name="_Toc83730820"/>
      <w:bookmarkStart w:id="26" w:name="_Toc90489321"/>
      <w:bookmarkStart w:id="27" w:name="_Toc100005387"/>
      <w:bookmarkStart w:id="28" w:name="_Toc114990210"/>
      <w:bookmarkStart w:id="29" w:name="_Toc123843498"/>
      <w:r w:rsidRPr="00692D97">
        <w:t>B.</w:t>
      </w:r>
      <w:r w:rsidRPr="00692D97">
        <w:rPr>
          <w:lang w:eastAsia="ja-JP"/>
        </w:rPr>
        <w:t>4</w:t>
      </w:r>
      <w:r w:rsidRPr="00692D97">
        <w:t>.1</w:t>
      </w:r>
      <w:r w:rsidRPr="00692D97">
        <w:tab/>
        <w:t>Uncertainty budget format and assessment for DFF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89058EE" w14:textId="77777777" w:rsidR="00054FCE" w:rsidRPr="00692D97" w:rsidRDefault="00054FCE" w:rsidP="00054FCE">
      <w:pPr>
        <w:rPr>
          <w:lang w:eastAsia="zh-CN"/>
        </w:rPr>
      </w:pPr>
      <w:r w:rsidRPr="00692D97">
        <w:rPr>
          <w:lang w:eastAsia="zh-CN"/>
        </w:rPr>
        <w:t>The uncertainty contributions that may impact the overall MU value are listed in Table B.</w:t>
      </w:r>
      <w:r w:rsidRPr="00692D97">
        <w:rPr>
          <w:lang w:eastAsia="ja-JP"/>
        </w:rPr>
        <w:t>4</w:t>
      </w:r>
      <w:r w:rsidRPr="00692D97">
        <w:rPr>
          <w:lang w:eastAsia="zh-CN"/>
        </w:rPr>
        <w:t>.1-1.</w:t>
      </w:r>
    </w:p>
    <w:p w14:paraId="14B066A6" w14:textId="77777777" w:rsidR="00054FCE" w:rsidRPr="00692D97" w:rsidRDefault="00054FCE" w:rsidP="00054FCE">
      <w:pPr>
        <w:pStyle w:val="TH"/>
      </w:pPr>
      <w:r w:rsidRPr="00692D97">
        <w:t xml:space="preserve">Table </w:t>
      </w:r>
      <w:r w:rsidRPr="00692D97">
        <w:rPr>
          <w:lang w:eastAsia="ja-JP"/>
        </w:rPr>
        <w:t>B.4.1-</w:t>
      </w:r>
      <w:r w:rsidRPr="00692D97">
        <w:rPr>
          <w:lang w:eastAsia="sv-SE"/>
        </w:rPr>
        <w:t>1</w:t>
      </w:r>
      <w:r w:rsidRPr="00692D97">
        <w:t xml:space="preserve">: </w:t>
      </w:r>
      <w:r w:rsidRPr="00692D97">
        <w:rPr>
          <w:lang w:eastAsia="ja-JP"/>
        </w:rPr>
        <w:t>U</w:t>
      </w:r>
      <w:r w:rsidRPr="00692D97">
        <w:t>ncertainty contributions for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692D97" w14:paraId="72F9A2EB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AD05" w14:textId="77777777" w:rsidR="00054FCE" w:rsidRPr="00692D97" w:rsidRDefault="00054FCE" w:rsidP="004705E1">
            <w:pPr>
              <w:pStyle w:val="TAH"/>
            </w:pPr>
            <w:r w:rsidRPr="00692D97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073EE" w14:textId="77777777" w:rsidR="00054FCE" w:rsidRPr="00692D97" w:rsidRDefault="00054FCE" w:rsidP="004705E1">
            <w:pPr>
              <w:pStyle w:val="TAH"/>
            </w:pPr>
            <w:r w:rsidRPr="00692D97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4680" w14:textId="77777777" w:rsidR="00054FCE" w:rsidRPr="00692D97" w:rsidRDefault="00054FCE" w:rsidP="004705E1">
            <w:pPr>
              <w:pStyle w:val="TAH"/>
            </w:pPr>
            <w:r w:rsidRPr="00692D97">
              <w:t>Details in annex</w:t>
            </w:r>
          </w:p>
        </w:tc>
      </w:tr>
      <w:tr w:rsidR="00054FCE" w:rsidRPr="00692D97" w14:paraId="13A78EF2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0C7A" w14:textId="77777777" w:rsidR="00054FCE" w:rsidRPr="00692D97" w:rsidRDefault="00054FCE" w:rsidP="004705E1">
            <w:pPr>
              <w:pStyle w:val="TAH"/>
            </w:pPr>
            <w:r w:rsidRPr="00692D97">
              <w:rPr>
                <w:b w:val="0"/>
                <w:lang w:eastAsia="ja-JP"/>
              </w:rPr>
              <w:t>Same as Table 3.1-1 for EIRP</w:t>
            </w:r>
          </w:p>
        </w:tc>
      </w:tr>
    </w:tbl>
    <w:p w14:paraId="1E239FAD" w14:textId="77777777" w:rsidR="00054FCE" w:rsidRPr="00692D97" w:rsidRDefault="00054FCE" w:rsidP="00054FCE">
      <w:pPr>
        <w:rPr>
          <w:lang w:eastAsia="zh-CN"/>
        </w:rPr>
      </w:pPr>
    </w:p>
    <w:p w14:paraId="57B16771" w14:textId="77777777" w:rsidR="00054FCE" w:rsidRPr="00692D97" w:rsidRDefault="00054FCE" w:rsidP="00054FCE">
      <w:r w:rsidRPr="00692D97">
        <w:t>The uncertainty assessment tables are organized as follows:</w:t>
      </w:r>
    </w:p>
    <w:p w14:paraId="4BDA51B6" w14:textId="77777777" w:rsidR="00054FCE" w:rsidRPr="00692D97" w:rsidRDefault="00054FCE" w:rsidP="00054FCE">
      <w:pPr>
        <w:pStyle w:val="B1"/>
      </w:pPr>
      <w:r w:rsidRPr="00692D97">
        <w:t>-</w:t>
      </w:r>
      <w:r w:rsidRPr="00692D97">
        <w:tab/>
      </w:r>
      <w:proofErr w:type="gramStart"/>
      <w:r w:rsidRPr="00692D97">
        <w:t>For the purpose of</w:t>
      </w:r>
      <w:proofErr w:type="gramEnd"/>
      <w:r w:rsidRPr="00692D97">
        <w:t xml:space="preserve"> uncertainty assessment, the radiating antenna aperture of the DUT is denoted as D</w:t>
      </w:r>
    </w:p>
    <w:p w14:paraId="117D9008" w14:textId="77777777" w:rsidR="00054FCE" w:rsidRPr="00692D97" w:rsidRDefault="00054FCE" w:rsidP="00054FCE">
      <w:pPr>
        <w:pStyle w:val="B1"/>
      </w:pPr>
      <w:r w:rsidRPr="00692D97">
        <w:t>-</w:t>
      </w:r>
      <w:r w:rsidRPr="00692D97">
        <w:tab/>
        <w:t>The uncertainty assessment has been derived for the case of D = 5 cm, f = {22.65GHz, 31.1GHz, 45.1GHz}, P = maximum output power</w:t>
      </w:r>
      <w:r w:rsidRPr="00692D97">
        <w:rPr>
          <w:lang w:eastAsia="ja-JP"/>
        </w:rPr>
        <w:t xml:space="preserve"> – MBR - MPR – T(MPR)</w:t>
      </w:r>
      <w:r w:rsidRPr="00692D97">
        <w:t>.</w:t>
      </w:r>
    </w:p>
    <w:p w14:paraId="190B3F60" w14:textId="77777777" w:rsidR="00054FCE" w:rsidRPr="00692D97" w:rsidRDefault="00054FCE" w:rsidP="00054FCE">
      <w:pPr>
        <w:pStyle w:val="B1"/>
      </w:pPr>
      <w:r w:rsidRPr="00692D97">
        <w:t>-</w:t>
      </w:r>
      <w:r w:rsidRPr="00692D97">
        <w:tab/>
        <w:t>The uncertainty assessment for EIRP is provided in Table B.</w:t>
      </w:r>
      <w:r w:rsidRPr="00692D97">
        <w:rPr>
          <w:lang w:eastAsia="ja-JP"/>
        </w:rPr>
        <w:t>4</w:t>
      </w:r>
      <w:r w:rsidRPr="00692D97">
        <w:t>.1-2.</w:t>
      </w:r>
    </w:p>
    <w:p w14:paraId="5F8B0FC1" w14:textId="77777777" w:rsidR="00054FCE" w:rsidRPr="00692D97" w:rsidRDefault="00054FCE" w:rsidP="00054FCE">
      <w:pPr>
        <w:pStyle w:val="TH"/>
      </w:pPr>
      <w:r w:rsidRPr="00692D97">
        <w:lastRenderedPageBreak/>
        <w:t xml:space="preserve">Table </w:t>
      </w:r>
      <w:r w:rsidRPr="00692D97">
        <w:rPr>
          <w:lang w:eastAsia="ja-JP"/>
        </w:rPr>
        <w:t>B.4.1-2</w:t>
      </w:r>
      <w:r w:rsidRPr="00692D97">
        <w:t xml:space="preserve">: </w:t>
      </w:r>
      <w:r w:rsidRPr="00692D97">
        <w:rPr>
          <w:lang w:eastAsia="ja-JP"/>
        </w:rPr>
        <w:t>U</w:t>
      </w:r>
      <w:r w:rsidRPr="00692D97">
        <w:t>ncertainty assessment for EIRP</w:t>
      </w:r>
      <w:r w:rsidRPr="00692D97">
        <w:rPr>
          <w:lang w:eastAsia="ja-JP"/>
        </w:rPr>
        <w:t xml:space="preserve"> </w:t>
      </w:r>
      <w:r w:rsidRPr="00692D97">
        <w:t>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054FCE" w:rsidRPr="00692D97" w14:paraId="55985FC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CB2" w14:textId="77777777" w:rsidR="00054FCE" w:rsidRPr="00692D97" w:rsidRDefault="00054FCE" w:rsidP="004705E1">
            <w:pPr>
              <w:pStyle w:val="TAH"/>
            </w:pPr>
            <w:r w:rsidRPr="00692D97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73DA" w14:textId="77777777" w:rsidR="00054FCE" w:rsidRPr="00692D97" w:rsidRDefault="00054FCE" w:rsidP="004705E1">
            <w:pPr>
              <w:pStyle w:val="TAH"/>
            </w:pPr>
            <w:r w:rsidRPr="00692D97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6FC" w14:textId="77777777" w:rsidR="00054FCE" w:rsidRPr="00692D97" w:rsidRDefault="00054FCE" w:rsidP="004705E1">
            <w:pPr>
              <w:pStyle w:val="TAH"/>
            </w:pPr>
            <w:r w:rsidRPr="00692D97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A282" w14:textId="77777777" w:rsidR="00054FCE" w:rsidRPr="00692D97" w:rsidRDefault="00054FCE" w:rsidP="004705E1">
            <w:pPr>
              <w:pStyle w:val="TAH"/>
            </w:pPr>
            <w:r w:rsidRPr="00692D97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0A5A" w14:textId="77777777" w:rsidR="00054FCE" w:rsidRPr="00692D97" w:rsidRDefault="00054FCE" w:rsidP="004705E1">
            <w:pPr>
              <w:pStyle w:val="TAH"/>
            </w:pPr>
            <w:r w:rsidRPr="00692D97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037" w14:textId="77777777" w:rsidR="00054FCE" w:rsidRPr="00692D97" w:rsidRDefault="00054FCE" w:rsidP="004705E1">
            <w:pPr>
              <w:pStyle w:val="TAH"/>
            </w:pPr>
            <w:r w:rsidRPr="00692D97">
              <w:t>Standard uncertainty (σ) [dB]</w:t>
            </w:r>
          </w:p>
        </w:tc>
      </w:tr>
      <w:tr w:rsidR="00054FCE" w:rsidRPr="00692D97" w14:paraId="7F2037A3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BA7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b/>
              </w:rPr>
              <w:t xml:space="preserve">Stage </w:t>
            </w:r>
            <w:r w:rsidRPr="00692D97">
              <w:rPr>
                <w:b/>
                <w:lang w:eastAsia="ja-JP"/>
              </w:rPr>
              <w:t>2</w:t>
            </w:r>
            <w:r w:rsidRPr="00692D97">
              <w:rPr>
                <w:b/>
              </w:rPr>
              <w:t xml:space="preserve">: </w:t>
            </w:r>
            <w:r w:rsidRPr="00692D97">
              <w:rPr>
                <w:b/>
                <w:lang w:eastAsia="ja-JP"/>
              </w:rPr>
              <w:t>DUT</w:t>
            </w:r>
            <w:r w:rsidRPr="00692D97">
              <w:rPr>
                <w:b/>
              </w:rPr>
              <w:t xml:space="preserve"> measurement</w:t>
            </w:r>
          </w:p>
        </w:tc>
      </w:tr>
      <w:tr w:rsidR="00054FCE" w:rsidRPr="00692D97" w14:paraId="194803B9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5D7B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1 to 17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F580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ja-JP"/>
              </w:rPr>
              <w:t>Same as Stage 2 of Table 3.1-2 for EIRP</w:t>
            </w:r>
          </w:p>
        </w:tc>
      </w:tr>
      <w:tr w:rsidR="00054FCE" w:rsidRPr="00692D97" w14:paraId="3A911762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9F9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b/>
              </w:rPr>
              <w:t>Stage 1: Calibration measurement</w:t>
            </w:r>
          </w:p>
        </w:tc>
      </w:tr>
      <w:tr w:rsidR="00054FCE" w:rsidRPr="00692D97" w14:paraId="42A1B87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E33D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18 to 28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6CB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ja-JP"/>
              </w:rPr>
              <w:t>Same as Stage 1 of Table 3.1-2 for EIRP</w:t>
            </w:r>
          </w:p>
        </w:tc>
      </w:tr>
      <w:tr w:rsidR="00054FCE" w:rsidRPr="00692D97" w14:paraId="14D9D3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64E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3D5" w14:textId="77777777" w:rsidR="00054FCE" w:rsidRPr="00692D97" w:rsidRDefault="00054FCE" w:rsidP="004705E1">
            <w:pPr>
              <w:pStyle w:val="TAC"/>
              <w:rPr>
                <w:b/>
              </w:rPr>
            </w:pPr>
            <w:r w:rsidRPr="00692D97">
              <w:rPr>
                <w:b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F85" w14:textId="77777777" w:rsidR="00054FCE" w:rsidRPr="00692D97" w:rsidRDefault="00054FCE" w:rsidP="004705E1">
            <w:pPr>
              <w:pStyle w:val="TAC"/>
              <w:rPr>
                <w:b/>
              </w:rPr>
            </w:pPr>
            <w:r w:rsidRPr="00692D97">
              <w:rPr>
                <w:b/>
              </w:rPr>
              <w:t>Value</w:t>
            </w:r>
          </w:p>
        </w:tc>
      </w:tr>
      <w:tr w:rsidR="00054FCE" w:rsidRPr="00692D97" w14:paraId="663E7BAE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0B9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29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B09" w14:textId="77777777" w:rsidR="00054FCE" w:rsidRPr="00692D97" w:rsidRDefault="00054FCE" w:rsidP="004705E1">
            <w:pPr>
              <w:pStyle w:val="TAC"/>
            </w:pPr>
            <w:r w:rsidRPr="00692D97">
              <w:rPr>
                <w:rFonts w:cs="Arial"/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A18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ja-JP"/>
              </w:rPr>
              <w:t>N/A</w:t>
            </w:r>
          </w:p>
        </w:tc>
      </w:tr>
      <w:tr w:rsidR="00054FCE" w:rsidRPr="00692D97" w14:paraId="6FF9D1E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E90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30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7073" w14:textId="77777777" w:rsidR="00054FCE" w:rsidRPr="00692D97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692D97">
              <w:rPr>
                <w:lang w:eastAsia="ja-JP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714" w14:textId="77777777" w:rsidR="00054FCE" w:rsidRPr="00692D97" w:rsidRDefault="00054FCE" w:rsidP="004705E1">
            <w:pPr>
              <w:pStyle w:val="TAC"/>
            </w:pPr>
          </w:p>
        </w:tc>
      </w:tr>
      <w:tr w:rsidR="00054FCE" w:rsidRPr="00692D97" w14:paraId="4388A9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C74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31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8716" w14:textId="77777777" w:rsidR="00054FCE" w:rsidRPr="00692D97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692D97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B68" w14:textId="77777777" w:rsidR="00054FCE" w:rsidRPr="00692D97" w:rsidRDefault="00054FCE" w:rsidP="004705E1">
            <w:pPr>
              <w:pStyle w:val="TAC"/>
            </w:pPr>
            <w:r w:rsidRPr="00692D97">
              <w:rPr>
                <w:lang w:eastAsia="ja-JP"/>
              </w:rPr>
              <w:t>Same as Table 3.1-2</w:t>
            </w:r>
          </w:p>
        </w:tc>
      </w:tr>
      <w:tr w:rsidR="00054FCE" w:rsidRPr="00692D97" w14:paraId="6926099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911" w14:textId="77777777" w:rsidR="00054FCE" w:rsidRPr="00692D97" w:rsidRDefault="00054FCE" w:rsidP="004705E1">
            <w:pPr>
              <w:pStyle w:val="TAH"/>
            </w:pPr>
            <w:r w:rsidRPr="00692D97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730" w14:textId="77777777" w:rsidR="00054FCE" w:rsidRPr="00692D97" w:rsidRDefault="00054FCE" w:rsidP="004705E1">
            <w:pPr>
              <w:pStyle w:val="TAH"/>
            </w:pPr>
            <w:r w:rsidRPr="00692D97">
              <w:t>Value</w:t>
            </w:r>
          </w:p>
        </w:tc>
      </w:tr>
      <w:tr w:rsidR="00054FCE" w:rsidRPr="00692D97" w14:paraId="2A759BFC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1DC6" w14:textId="77777777" w:rsidR="00054FCE" w:rsidRPr="00692D97" w:rsidRDefault="00054FCE" w:rsidP="004705E1">
            <w:pPr>
              <w:pStyle w:val="TAC"/>
            </w:pPr>
            <w:r w:rsidRPr="00692D97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8CE" w14:textId="77777777" w:rsidR="00054FCE" w:rsidRPr="00692D97" w:rsidRDefault="00054FCE" w:rsidP="004705E1">
            <w:pPr>
              <w:pStyle w:val="TAC"/>
            </w:pPr>
            <w:r w:rsidRPr="00692D97">
              <w:t>TBD</w:t>
            </w:r>
          </w:p>
        </w:tc>
      </w:tr>
      <w:tr w:rsidR="00054FCE" w:rsidRPr="00692D97" w14:paraId="45AA161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3D7" w14:textId="77777777" w:rsidR="00054FCE" w:rsidRPr="00692D97" w:rsidRDefault="00054FCE" w:rsidP="004705E1">
            <w:pPr>
              <w:pStyle w:val="TAC"/>
            </w:pPr>
            <w:r w:rsidRPr="00692D97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261" w14:textId="77777777" w:rsidR="00054FCE" w:rsidRPr="00692D97" w:rsidRDefault="00054FCE" w:rsidP="004705E1">
            <w:pPr>
              <w:pStyle w:val="TAC"/>
            </w:pPr>
            <w:r w:rsidRPr="00692D97">
              <w:t>TBD</w:t>
            </w:r>
          </w:p>
        </w:tc>
      </w:tr>
      <w:tr w:rsidR="00054FCE" w:rsidRPr="00692D97" w14:paraId="6AEE3874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A6C" w14:textId="77777777" w:rsidR="00054FCE" w:rsidRPr="00692D97" w:rsidRDefault="00054FCE" w:rsidP="004705E1">
            <w:pPr>
              <w:pStyle w:val="TAN"/>
            </w:pPr>
            <w:r w:rsidRPr="00692D97">
              <w:rPr>
                <w:lang w:eastAsia="ja-JP"/>
              </w:rPr>
              <w:t>NOTE 1:</w:t>
            </w:r>
            <w:r w:rsidRPr="00692D97">
              <w:rPr>
                <w:lang w:eastAsia="ja-JP"/>
              </w:rPr>
              <w:tab/>
              <w:t>The assessment assumes maximum DUT output power – MBR - MPR – T(MPR)</w:t>
            </w:r>
          </w:p>
        </w:tc>
      </w:tr>
    </w:tbl>
    <w:p w14:paraId="4FF8B552" w14:textId="77777777" w:rsidR="00054FCE" w:rsidRPr="00692D97" w:rsidRDefault="00054FCE" w:rsidP="00054FCE"/>
    <w:p w14:paraId="1350FC4F" w14:textId="77777777" w:rsidR="00054FCE" w:rsidRPr="00692D97" w:rsidRDefault="00054FCE" w:rsidP="00054FCE">
      <w:pPr>
        <w:pStyle w:val="Heading2"/>
      </w:pPr>
      <w:bookmarkStart w:id="30" w:name="_Toc52372061"/>
      <w:bookmarkStart w:id="31" w:name="_Toc58253520"/>
      <w:bookmarkStart w:id="32" w:name="_Toc75371655"/>
      <w:bookmarkStart w:id="33" w:name="_Toc83730821"/>
      <w:bookmarkStart w:id="34" w:name="_Toc90489322"/>
      <w:bookmarkStart w:id="35" w:name="_Toc100005388"/>
      <w:bookmarkStart w:id="36" w:name="_Toc114990211"/>
      <w:bookmarkStart w:id="37" w:name="_Toc123843499"/>
      <w:r w:rsidRPr="00692D97">
        <w:t>B.</w:t>
      </w:r>
      <w:r w:rsidRPr="00692D97">
        <w:rPr>
          <w:lang w:eastAsia="ja-JP"/>
        </w:rPr>
        <w:t>4</w:t>
      </w:r>
      <w:r w:rsidRPr="00692D97">
        <w:t>.2</w:t>
      </w:r>
      <w:r w:rsidRPr="00692D97">
        <w:tab/>
        <w:t>Uncertainty budget format and assessment for IFF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4EC1D4C" w14:textId="77777777" w:rsidR="00054FCE" w:rsidRPr="00692D97" w:rsidRDefault="00054FCE" w:rsidP="00054FCE">
      <w:r w:rsidRPr="00692D97">
        <w:rPr>
          <w:lang w:eastAsia="zh-CN"/>
        </w:rPr>
        <w:t>The uncertainty contributions that may impact the overall MU value are listed in Table B.</w:t>
      </w:r>
      <w:r w:rsidRPr="00692D97">
        <w:rPr>
          <w:lang w:eastAsia="ja-JP"/>
        </w:rPr>
        <w:t>4</w:t>
      </w:r>
      <w:r w:rsidRPr="00692D97">
        <w:rPr>
          <w:lang w:eastAsia="zh-CN"/>
        </w:rPr>
        <w:t>.2-1.</w:t>
      </w:r>
    </w:p>
    <w:p w14:paraId="112CA1BD" w14:textId="77777777" w:rsidR="00054FCE" w:rsidRPr="00692D97" w:rsidRDefault="00054FCE" w:rsidP="00054FCE">
      <w:pPr>
        <w:pStyle w:val="TH"/>
      </w:pPr>
      <w:r w:rsidRPr="00692D97">
        <w:t xml:space="preserve">Table </w:t>
      </w:r>
      <w:r w:rsidRPr="00692D97">
        <w:rPr>
          <w:lang w:eastAsia="ja-JP"/>
        </w:rPr>
        <w:t>B.4.2-</w:t>
      </w:r>
      <w:r w:rsidRPr="00692D97">
        <w:rPr>
          <w:lang w:eastAsia="sv-SE"/>
        </w:rPr>
        <w:t>1</w:t>
      </w:r>
      <w:r w:rsidRPr="00692D97">
        <w:t>: Uncertainty contributions for EIRP and TRP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692D97" w14:paraId="49C13CA6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7AD1" w14:textId="77777777" w:rsidR="00054FCE" w:rsidRPr="00692D97" w:rsidRDefault="00054FCE" w:rsidP="004705E1">
            <w:pPr>
              <w:pStyle w:val="TAH"/>
            </w:pPr>
            <w:r w:rsidRPr="00692D97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595BF" w14:textId="77777777" w:rsidR="00054FCE" w:rsidRPr="00692D97" w:rsidRDefault="00054FCE" w:rsidP="004705E1">
            <w:pPr>
              <w:pStyle w:val="TAH"/>
            </w:pPr>
            <w:r w:rsidRPr="00692D97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E7091" w14:textId="77777777" w:rsidR="00054FCE" w:rsidRPr="00692D97" w:rsidRDefault="00054FCE" w:rsidP="004705E1">
            <w:pPr>
              <w:pStyle w:val="TAH"/>
            </w:pPr>
            <w:r w:rsidRPr="00692D97">
              <w:t>Details in annex</w:t>
            </w:r>
          </w:p>
        </w:tc>
      </w:tr>
      <w:tr w:rsidR="00054FCE" w:rsidRPr="00692D97" w14:paraId="65C35DFE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7B35" w14:textId="77777777" w:rsidR="00054FCE" w:rsidRPr="00692D97" w:rsidRDefault="00054FCE" w:rsidP="004705E1">
            <w:pPr>
              <w:pStyle w:val="TAH"/>
              <w:rPr>
                <w:b w:val="0"/>
              </w:rPr>
            </w:pPr>
            <w:r w:rsidRPr="00692D97">
              <w:rPr>
                <w:b w:val="0"/>
                <w:lang w:eastAsia="ja-JP"/>
              </w:rPr>
              <w:t>Same as Stage 2 of Table 3.2-1 for EIRP</w:t>
            </w:r>
          </w:p>
        </w:tc>
      </w:tr>
    </w:tbl>
    <w:p w14:paraId="12F9CCE4" w14:textId="77777777" w:rsidR="00054FCE" w:rsidRPr="00692D97" w:rsidRDefault="00054FCE" w:rsidP="00054FCE">
      <w:pPr>
        <w:rPr>
          <w:lang w:eastAsia="zh-CN"/>
        </w:rPr>
      </w:pPr>
    </w:p>
    <w:p w14:paraId="143604B9" w14:textId="77777777" w:rsidR="00054FCE" w:rsidRPr="00692D97" w:rsidRDefault="00054FCE" w:rsidP="00054FCE">
      <w:r w:rsidRPr="00692D97">
        <w:t>The uncertainty assessment tables are organized as follows:</w:t>
      </w:r>
    </w:p>
    <w:p w14:paraId="775FE207" w14:textId="77777777" w:rsidR="00054FCE" w:rsidRPr="00692D97" w:rsidRDefault="00054FCE" w:rsidP="00054FCE">
      <w:pPr>
        <w:pStyle w:val="B1"/>
      </w:pPr>
      <w:r w:rsidRPr="00692D97">
        <w:t>-</w:t>
      </w:r>
      <w:r w:rsidRPr="00692D97">
        <w:tab/>
      </w:r>
      <w:proofErr w:type="gramStart"/>
      <w:r w:rsidRPr="00692D97">
        <w:t>For the purpose of</w:t>
      </w:r>
      <w:proofErr w:type="gramEnd"/>
      <w:r w:rsidRPr="00692D97">
        <w:t xml:space="preserve"> uncertainty assessment, the radiating antenna aperture of the DUT is denoted as D</w:t>
      </w:r>
    </w:p>
    <w:p w14:paraId="346F28EB" w14:textId="77777777" w:rsidR="00054FCE" w:rsidRPr="00692D97" w:rsidRDefault="00054FCE" w:rsidP="00054FCE">
      <w:pPr>
        <w:pStyle w:val="B1"/>
      </w:pPr>
      <w:r w:rsidRPr="00692D97">
        <w:t>-</w:t>
      </w:r>
      <w:r w:rsidRPr="00692D97">
        <w:tab/>
        <w:t>The uncertainty assessment has been derived for the case of Quiet Zone size ≤ 30 cm, f = {23.45GHz, 32.125GHz, 40.8GHz}, P = maximum output power</w:t>
      </w:r>
      <w:r w:rsidRPr="00692D97">
        <w:rPr>
          <w:lang w:eastAsia="ja-JP"/>
        </w:rPr>
        <w:t xml:space="preserve"> – MPR – T(MPR)</w:t>
      </w:r>
      <w:r w:rsidRPr="00692D97">
        <w:t>.</w:t>
      </w:r>
    </w:p>
    <w:p w14:paraId="27819B4F" w14:textId="77777777" w:rsidR="00054FCE" w:rsidRPr="00692D97" w:rsidRDefault="00054FCE" w:rsidP="00054FCE">
      <w:pPr>
        <w:pStyle w:val="B1"/>
      </w:pPr>
      <w:r w:rsidRPr="00692D97">
        <w:t>-</w:t>
      </w:r>
      <w:r w:rsidRPr="00692D97">
        <w:tab/>
        <w:t>The uncertainty assessment for EIRP and TRP is provided in Table B.3.2-2 for PC3 UEs and in Table B.</w:t>
      </w:r>
      <w:r w:rsidRPr="00692D97">
        <w:rPr>
          <w:lang w:eastAsia="ja-JP"/>
        </w:rPr>
        <w:t>4</w:t>
      </w:r>
      <w:r w:rsidRPr="00692D97">
        <w:t>.2-</w:t>
      </w:r>
      <w:r w:rsidRPr="00692D97">
        <w:rPr>
          <w:lang w:eastAsia="ja-JP"/>
        </w:rPr>
        <w:t>x</w:t>
      </w:r>
      <w:r w:rsidRPr="00692D97">
        <w:t xml:space="preserve"> for PC1 UEs.</w:t>
      </w:r>
    </w:p>
    <w:p w14:paraId="322FFAAB" w14:textId="77777777" w:rsidR="00054FCE" w:rsidRPr="00692D97" w:rsidRDefault="00054FCE" w:rsidP="00054FCE">
      <w:pPr>
        <w:pStyle w:val="TH"/>
      </w:pPr>
      <w:r w:rsidRPr="00692D97">
        <w:lastRenderedPageBreak/>
        <w:t xml:space="preserve">Table </w:t>
      </w:r>
      <w:r w:rsidRPr="00692D97">
        <w:rPr>
          <w:lang w:eastAsia="ja-JP"/>
        </w:rPr>
        <w:t>B.4.2-2</w:t>
      </w:r>
      <w:r w:rsidRPr="00692D97">
        <w:t xml:space="preserve">: </w:t>
      </w:r>
      <w:r w:rsidRPr="00692D97">
        <w:rPr>
          <w:lang w:eastAsia="ja-JP"/>
        </w:rPr>
        <w:t>U</w:t>
      </w:r>
      <w:r w:rsidRPr="00692D97">
        <w:t xml:space="preserve">ncertainty assessment for EIRP measurement (f=23.45GHz, 32.125GHz, 40.8GHz, Quiet Zone size </w:t>
      </w:r>
      <w:r w:rsidRPr="00692D97">
        <w:rPr>
          <w:rFonts w:cs="Arial"/>
        </w:rPr>
        <w:t>≤</w:t>
      </w:r>
      <w:r w:rsidRPr="00692D97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692D97" w14:paraId="17C0D1B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B35" w14:textId="77777777" w:rsidR="00054FCE" w:rsidRPr="00692D97" w:rsidRDefault="00054FCE" w:rsidP="004705E1">
            <w:pPr>
              <w:pStyle w:val="TAH"/>
            </w:pPr>
            <w:r w:rsidRPr="00692D97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F56" w14:textId="77777777" w:rsidR="00054FCE" w:rsidRPr="00692D97" w:rsidRDefault="00054FCE" w:rsidP="004705E1">
            <w:pPr>
              <w:pStyle w:val="TAH"/>
            </w:pPr>
            <w:r w:rsidRPr="00692D97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C1E" w14:textId="77777777" w:rsidR="00054FCE" w:rsidRPr="00692D97" w:rsidRDefault="00054FCE" w:rsidP="004705E1">
            <w:pPr>
              <w:pStyle w:val="TAH"/>
            </w:pPr>
            <w:r w:rsidRPr="00692D97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560" w14:textId="77777777" w:rsidR="00054FCE" w:rsidRPr="00692D97" w:rsidRDefault="00054FCE" w:rsidP="004705E1">
            <w:pPr>
              <w:pStyle w:val="TAH"/>
            </w:pPr>
            <w:r w:rsidRPr="00692D97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2D7" w14:textId="77777777" w:rsidR="00054FCE" w:rsidRPr="00692D97" w:rsidRDefault="00054FCE" w:rsidP="004705E1">
            <w:pPr>
              <w:pStyle w:val="TAH"/>
            </w:pPr>
            <w:r w:rsidRPr="00692D97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2B0" w14:textId="77777777" w:rsidR="00054FCE" w:rsidRPr="00692D97" w:rsidRDefault="00054FCE" w:rsidP="004705E1">
            <w:pPr>
              <w:pStyle w:val="TAH"/>
            </w:pPr>
            <w:r w:rsidRPr="00692D97">
              <w:t>Standard uncertainty (σ) [dB]</w:t>
            </w:r>
          </w:p>
        </w:tc>
      </w:tr>
      <w:tr w:rsidR="00054FCE" w:rsidRPr="00692D97" w14:paraId="70E72027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15A" w14:textId="77777777" w:rsidR="00054FCE" w:rsidRPr="00692D97" w:rsidRDefault="00054FCE" w:rsidP="004705E1">
            <w:pPr>
              <w:pStyle w:val="TAH"/>
            </w:pPr>
            <w:r w:rsidRPr="00692D97">
              <w:t>Stage 2: DUT measurement</w:t>
            </w:r>
          </w:p>
        </w:tc>
      </w:tr>
      <w:tr w:rsidR="00054FCE" w:rsidRPr="00692D97" w14:paraId="473E02C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F09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t>1</w:t>
            </w:r>
            <w:r w:rsidRPr="00692D97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7AAC" w14:textId="147B6272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ja-JP"/>
              </w:rPr>
              <w:t xml:space="preserve">Same as Stage 2 of Table </w:t>
            </w:r>
            <w:ins w:id="38" w:author="Adan Toril" w:date="2023-01-20T10:37:00Z">
              <w:r w:rsidR="003234B0" w:rsidRPr="00692D97">
                <w:rPr>
                  <w:lang w:eastAsia="ja-JP"/>
                </w:rPr>
                <w:t>B.</w:t>
              </w:r>
            </w:ins>
            <w:r w:rsidRPr="00692D97">
              <w:rPr>
                <w:lang w:eastAsia="ja-JP"/>
              </w:rPr>
              <w:t>3.2-2 for EIRP</w:t>
            </w:r>
          </w:p>
        </w:tc>
      </w:tr>
      <w:tr w:rsidR="00054FCE" w:rsidRPr="00692D97" w14:paraId="30CF16FD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F60" w14:textId="77777777" w:rsidR="00054FCE" w:rsidRPr="00692D97" w:rsidRDefault="00054FCE" w:rsidP="004705E1">
            <w:pPr>
              <w:pStyle w:val="TAH"/>
            </w:pPr>
            <w:r w:rsidRPr="00692D97">
              <w:t>Stage 1: Calibration measurement</w:t>
            </w:r>
          </w:p>
        </w:tc>
      </w:tr>
      <w:tr w:rsidR="00054FCE" w:rsidRPr="00692D97" w14:paraId="4EF5BF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BD5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t>1</w:t>
            </w:r>
            <w:r w:rsidRPr="00692D97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9EA4" w14:textId="5789FE92" w:rsidR="00054FCE" w:rsidRPr="00692D97" w:rsidRDefault="00054FCE" w:rsidP="004705E1">
            <w:pPr>
              <w:pStyle w:val="TAC"/>
            </w:pPr>
            <w:r w:rsidRPr="00692D97">
              <w:rPr>
                <w:lang w:eastAsia="ja-JP"/>
              </w:rPr>
              <w:t xml:space="preserve">Same as Stage 1 of Table </w:t>
            </w:r>
            <w:ins w:id="39" w:author="Adan Toril" w:date="2023-01-20T10:37:00Z">
              <w:r w:rsidR="003234B0" w:rsidRPr="00692D97">
                <w:rPr>
                  <w:lang w:eastAsia="ja-JP"/>
                </w:rPr>
                <w:t>B.</w:t>
              </w:r>
            </w:ins>
            <w:r w:rsidRPr="00692D97">
              <w:rPr>
                <w:lang w:eastAsia="ja-JP"/>
              </w:rPr>
              <w:t>3.2-2 for EIRP</w:t>
            </w:r>
          </w:p>
        </w:tc>
      </w:tr>
      <w:tr w:rsidR="00054FCE" w:rsidRPr="00692D97" w14:paraId="32F3A7C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455" w14:textId="77777777" w:rsidR="00054FCE" w:rsidRPr="00692D97" w:rsidRDefault="00054FCE" w:rsidP="004705E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64C" w14:textId="77777777" w:rsidR="00054FCE" w:rsidRPr="00692D97" w:rsidRDefault="00054FCE" w:rsidP="004705E1">
            <w:pPr>
              <w:pStyle w:val="TAH"/>
              <w:rPr>
                <w:lang w:eastAsia="ja-JP"/>
              </w:rPr>
            </w:pPr>
            <w:r w:rsidRPr="00692D97"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E25" w14:textId="77777777" w:rsidR="00054FCE" w:rsidRPr="00692D97" w:rsidRDefault="00054FCE" w:rsidP="004705E1">
            <w:pPr>
              <w:pStyle w:val="TAH"/>
            </w:pPr>
            <w:r w:rsidRPr="00692D97">
              <w:t>Value</w:t>
            </w:r>
          </w:p>
        </w:tc>
      </w:tr>
      <w:tr w:rsidR="00054FCE" w:rsidRPr="00692D97" w14:paraId="5C9C8B1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3B" w14:textId="77777777" w:rsidR="00054FCE" w:rsidRPr="00692D97" w:rsidRDefault="00054FCE" w:rsidP="004705E1">
            <w:pPr>
              <w:pStyle w:val="TAL"/>
            </w:pPr>
            <w:r w:rsidRPr="00692D97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B425" w14:textId="77777777" w:rsidR="00054FCE" w:rsidRPr="00692D97" w:rsidRDefault="00054FCE" w:rsidP="004705E1">
            <w:pPr>
              <w:pStyle w:val="TAC"/>
            </w:pPr>
            <w:r w:rsidRPr="00692D97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D5DF" w14:textId="77777777" w:rsidR="00054FCE" w:rsidRPr="00692D97" w:rsidRDefault="00054FCE" w:rsidP="004705E1">
            <w:pPr>
              <w:pStyle w:val="TAC"/>
            </w:pPr>
            <w:r w:rsidRPr="00692D97">
              <w:rPr>
                <w:lang w:eastAsia="ja-JP"/>
              </w:rPr>
              <w:t>N/A</w:t>
            </w:r>
          </w:p>
        </w:tc>
      </w:tr>
      <w:tr w:rsidR="00054FCE" w:rsidRPr="00692D97" w14:paraId="1CE614F2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C08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C12" w14:textId="77777777" w:rsidR="00054FCE" w:rsidRPr="00692D97" w:rsidRDefault="00054FCE" w:rsidP="004705E1">
            <w:pPr>
              <w:pStyle w:val="TAC"/>
              <w:rPr>
                <w:lang w:eastAsia="ja-JP" w:bidi="hi-IN"/>
              </w:rPr>
            </w:pPr>
            <w:r w:rsidRPr="00692D97">
              <w:t>Influence of noise (</w:t>
            </w:r>
            <w:r w:rsidRPr="00692D97">
              <w:rPr>
                <w:lang w:eastAsia="zh-CN"/>
              </w:rPr>
              <w:t>23.45GHz &lt;= f &lt;=</w:t>
            </w:r>
            <w:r w:rsidRPr="00692D97"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078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t>0.</w:t>
            </w:r>
            <w:r w:rsidRPr="00692D97">
              <w:rPr>
                <w:lang w:eastAsia="ja-JP"/>
              </w:rPr>
              <w:t>13</w:t>
            </w:r>
          </w:p>
        </w:tc>
      </w:tr>
      <w:tr w:rsidR="00054FCE" w:rsidRPr="00692D97" w14:paraId="6DBC8CB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A3A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365" w14:textId="77777777" w:rsidR="00054FCE" w:rsidRPr="00692D97" w:rsidRDefault="00054FCE" w:rsidP="004705E1">
            <w:pPr>
              <w:pStyle w:val="TAC"/>
              <w:rPr>
                <w:lang w:eastAsia="ja-JP" w:bidi="hi-IN"/>
              </w:rPr>
            </w:pPr>
            <w:r w:rsidRPr="00692D97"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E8BD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t>0.</w:t>
            </w:r>
            <w:r w:rsidRPr="00692D97">
              <w:rPr>
                <w:lang w:eastAsia="ja-JP"/>
              </w:rPr>
              <w:t>31</w:t>
            </w:r>
          </w:p>
        </w:tc>
      </w:tr>
      <w:tr w:rsidR="00054FCE" w:rsidRPr="00692D97" w14:paraId="2BE091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9A8C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FE0" w14:textId="77777777" w:rsidR="00054FCE" w:rsidRPr="00692D97" w:rsidRDefault="00054FCE" w:rsidP="004705E1">
            <w:pPr>
              <w:pStyle w:val="TAC"/>
              <w:rPr>
                <w:lang w:eastAsia="ja-JP" w:bidi="hi-IN"/>
              </w:rPr>
            </w:pPr>
            <w:r w:rsidRPr="00692D97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752" w14:textId="1B79FE99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ja-JP"/>
              </w:rPr>
              <w:t xml:space="preserve">Same as Table </w:t>
            </w:r>
            <w:ins w:id="40" w:author="Adan Toril" w:date="2023-01-20T10:37:00Z">
              <w:r w:rsidR="00317217" w:rsidRPr="00692D97">
                <w:rPr>
                  <w:lang w:eastAsia="ja-JP"/>
                </w:rPr>
                <w:t>B.</w:t>
              </w:r>
            </w:ins>
            <w:r w:rsidRPr="00692D97">
              <w:rPr>
                <w:lang w:eastAsia="ja-JP"/>
              </w:rPr>
              <w:t>3.2-2</w:t>
            </w:r>
          </w:p>
        </w:tc>
      </w:tr>
      <w:tr w:rsidR="00054FCE" w:rsidRPr="00692D97" w14:paraId="3C5104A7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A31D" w14:textId="77777777" w:rsidR="00054FCE" w:rsidRPr="00692D97" w:rsidRDefault="00054FCE" w:rsidP="004705E1">
            <w:pPr>
              <w:pStyle w:val="TAC"/>
            </w:pPr>
            <w:r w:rsidRPr="00692D97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804" w14:textId="77777777" w:rsidR="00054FCE" w:rsidRPr="00692D97" w:rsidRDefault="00054FCE" w:rsidP="004705E1">
            <w:pPr>
              <w:pStyle w:val="TAC"/>
            </w:pPr>
            <w:r w:rsidRPr="00692D97">
              <w:t>Value</w:t>
            </w:r>
          </w:p>
        </w:tc>
      </w:tr>
      <w:tr w:rsidR="00054FCE" w:rsidRPr="00692D97" w14:paraId="7CB875E1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569C" w14:textId="77777777" w:rsidR="00054FCE" w:rsidRPr="00692D97" w:rsidRDefault="00054FCE" w:rsidP="004705E1">
            <w:pPr>
              <w:pStyle w:val="TAC"/>
            </w:pPr>
            <w:r w:rsidRPr="00692D97">
              <w:t>EIRP Expanded uncertainty (</w:t>
            </w:r>
            <w:r w:rsidRPr="00692D97">
              <w:rPr>
                <w:lang w:eastAsia="zh-CN"/>
              </w:rPr>
              <w:t>23.45GHz &lt;= f &lt;=</w:t>
            </w:r>
            <w:r w:rsidRPr="00692D97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4D47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t>4.</w:t>
            </w:r>
            <w:r w:rsidRPr="00692D97">
              <w:rPr>
                <w:lang w:eastAsia="ja-JP"/>
              </w:rPr>
              <w:t>92</w:t>
            </w:r>
          </w:p>
        </w:tc>
      </w:tr>
      <w:tr w:rsidR="00054FCE" w:rsidRPr="00692D97" w14:paraId="2100FABD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37D1" w14:textId="77777777" w:rsidR="00054FCE" w:rsidRPr="00692D97" w:rsidRDefault="00054FCE" w:rsidP="004705E1">
            <w:pPr>
              <w:pStyle w:val="TAC"/>
            </w:pPr>
            <w:r w:rsidRPr="00692D97"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929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t>5.</w:t>
            </w:r>
            <w:r w:rsidRPr="00692D97">
              <w:rPr>
                <w:lang w:eastAsia="ja-JP"/>
              </w:rPr>
              <w:t>10</w:t>
            </w:r>
          </w:p>
        </w:tc>
      </w:tr>
      <w:tr w:rsidR="00054FCE" w:rsidRPr="00692D97" w14:paraId="3B5E23EB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D44" w14:textId="77777777" w:rsidR="00054FCE" w:rsidRPr="00692D97" w:rsidRDefault="00054FCE" w:rsidP="004705E1">
            <w:pPr>
              <w:pStyle w:val="TAN"/>
              <w:rPr>
                <w:lang w:eastAsia="ja-JP"/>
              </w:rPr>
            </w:pPr>
            <w:r w:rsidRPr="00692D97">
              <w:t xml:space="preserve">NOTE </w:t>
            </w:r>
            <w:r w:rsidRPr="00692D97">
              <w:rPr>
                <w:lang w:eastAsia="ja-JP"/>
              </w:rPr>
              <w:t>1</w:t>
            </w:r>
            <w:r w:rsidRPr="00692D97">
              <w:t>:</w:t>
            </w:r>
            <w:r w:rsidRPr="00692D97">
              <w:tab/>
              <w:t xml:space="preserve">The assessment assumes maximum </w:t>
            </w:r>
            <w:r w:rsidRPr="00692D97">
              <w:rPr>
                <w:lang w:eastAsia="ja-JP"/>
              </w:rPr>
              <w:t>DUT output power – MBR - MPR – T(MPR)</w:t>
            </w:r>
          </w:p>
        </w:tc>
      </w:tr>
    </w:tbl>
    <w:p w14:paraId="2594BC86" w14:textId="77777777" w:rsidR="00054FCE" w:rsidRPr="00692D97" w:rsidRDefault="00054FCE" w:rsidP="00054FCE"/>
    <w:p w14:paraId="56112576" w14:textId="77777777" w:rsidR="00054FCE" w:rsidRPr="00692D97" w:rsidRDefault="00054FCE" w:rsidP="00054FCE">
      <w:pPr>
        <w:pStyle w:val="TH"/>
      </w:pPr>
      <w:r w:rsidRPr="00692D97">
        <w:t xml:space="preserve">Table </w:t>
      </w:r>
      <w:r w:rsidRPr="00692D97">
        <w:rPr>
          <w:lang w:eastAsia="ja-JP"/>
        </w:rPr>
        <w:t>B.4.2-3</w:t>
      </w:r>
      <w:r w:rsidRPr="00692D97">
        <w:t xml:space="preserve">: </w:t>
      </w:r>
      <w:r w:rsidRPr="00692D97">
        <w:rPr>
          <w:lang w:eastAsia="ja-JP"/>
        </w:rPr>
        <w:t>U</w:t>
      </w:r>
      <w:r w:rsidRPr="00692D97">
        <w:t xml:space="preserve">ncertainty assessment for EIRP measurement (f=23.45GHz, 32.125GHz, 40.8GHz, Quiet Zone size </w:t>
      </w:r>
      <w:r w:rsidRPr="00692D97">
        <w:rPr>
          <w:rFonts w:cs="Arial"/>
        </w:rPr>
        <w:t>≤</w:t>
      </w:r>
      <w:r w:rsidRPr="00692D97">
        <w:t xml:space="preserve"> 30 cm) for PC3 UEs and extreme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692D97" w14:paraId="65B435E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1654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7506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3F38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3198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5D6C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E3D4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Standard uncertainty (σ) [dB]</w:t>
            </w:r>
          </w:p>
        </w:tc>
      </w:tr>
      <w:tr w:rsidR="00054FCE" w:rsidRPr="00692D97" w14:paraId="177A6E08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8CE1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  <w:r w:rsidRPr="00692D97">
              <w:rPr>
                <w:lang w:eastAsia="fr-FR"/>
              </w:rPr>
              <w:t>Stage 2: DUT measurement</w:t>
            </w:r>
          </w:p>
        </w:tc>
      </w:tr>
      <w:tr w:rsidR="00054FCE" w:rsidRPr="00692D97" w14:paraId="45F2E0B5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7A9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fr-FR"/>
              </w:rPr>
              <w:t>1</w:t>
            </w:r>
            <w:r w:rsidRPr="00692D97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556B" w14:textId="06B146A6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ja-JP"/>
              </w:rPr>
              <w:t xml:space="preserve">Same as Stage 2 of Table </w:t>
            </w:r>
            <w:ins w:id="41" w:author="Adan Toril" w:date="2023-01-20T10:38:00Z">
              <w:r w:rsidR="00317217" w:rsidRPr="00692D97">
                <w:rPr>
                  <w:lang w:eastAsia="ja-JP"/>
                </w:rPr>
                <w:t>B.</w:t>
              </w:r>
            </w:ins>
            <w:r w:rsidRPr="00692D97">
              <w:rPr>
                <w:lang w:eastAsia="ja-JP"/>
              </w:rPr>
              <w:t>3.2-8 for EIRP</w:t>
            </w:r>
          </w:p>
        </w:tc>
      </w:tr>
      <w:tr w:rsidR="00054FCE" w:rsidRPr="00692D97" w14:paraId="4329A876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CBE" w14:textId="77777777" w:rsidR="00054FCE" w:rsidRPr="00692D97" w:rsidRDefault="00054FCE" w:rsidP="004705E1">
            <w:pPr>
              <w:pStyle w:val="TAH"/>
            </w:pPr>
            <w:r w:rsidRPr="00692D97">
              <w:rPr>
                <w:lang w:eastAsia="fr-FR"/>
              </w:rPr>
              <w:t>Stage 1: Calibration measurement</w:t>
            </w:r>
          </w:p>
        </w:tc>
      </w:tr>
      <w:tr w:rsidR="00054FCE" w:rsidRPr="00692D97" w14:paraId="151FF14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7CA0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fr-FR"/>
              </w:rPr>
              <w:t>1</w:t>
            </w:r>
            <w:r w:rsidRPr="00692D97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E416" w14:textId="07EF035D" w:rsidR="00054FCE" w:rsidRPr="00692D97" w:rsidRDefault="00054FCE" w:rsidP="004705E1">
            <w:pPr>
              <w:pStyle w:val="TAC"/>
            </w:pPr>
            <w:r w:rsidRPr="00692D97">
              <w:rPr>
                <w:lang w:eastAsia="ja-JP"/>
              </w:rPr>
              <w:t xml:space="preserve">Same as Stage 1 of Table </w:t>
            </w:r>
            <w:ins w:id="42" w:author="Adan Toril" w:date="2023-01-20T10:38:00Z">
              <w:r w:rsidR="00317217" w:rsidRPr="00692D97">
                <w:rPr>
                  <w:lang w:eastAsia="ja-JP"/>
                </w:rPr>
                <w:t>B.</w:t>
              </w:r>
            </w:ins>
            <w:r w:rsidRPr="00692D97">
              <w:rPr>
                <w:lang w:eastAsia="ja-JP"/>
              </w:rPr>
              <w:t>3.2-8 for EIRP</w:t>
            </w:r>
          </w:p>
        </w:tc>
      </w:tr>
      <w:tr w:rsidR="00054FCE" w:rsidRPr="00692D97" w14:paraId="667410A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0CC" w14:textId="77777777" w:rsidR="00054FCE" w:rsidRPr="00692D97" w:rsidRDefault="00054FCE" w:rsidP="004705E1">
            <w:pPr>
              <w:pStyle w:val="TAH"/>
              <w:rPr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E93" w14:textId="77777777" w:rsidR="00054FCE" w:rsidRPr="00692D97" w:rsidRDefault="00054FCE" w:rsidP="004705E1">
            <w:pPr>
              <w:pStyle w:val="TAH"/>
              <w:rPr>
                <w:lang w:eastAsia="ja-JP"/>
              </w:rPr>
            </w:pPr>
            <w:r w:rsidRPr="00692D97">
              <w:rPr>
                <w:lang w:eastAsia="fr-FR"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DA6" w14:textId="77777777" w:rsidR="00054FCE" w:rsidRPr="00692D97" w:rsidRDefault="00054FCE" w:rsidP="004705E1">
            <w:pPr>
              <w:pStyle w:val="TAH"/>
            </w:pPr>
            <w:r w:rsidRPr="00692D97">
              <w:rPr>
                <w:lang w:eastAsia="fr-FR"/>
              </w:rPr>
              <w:t>Value</w:t>
            </w:r>
          </w:p>
        </w:tc>
      </w:tr>
      <w:tr w:rsidR="00054FCE" w:rsidRPr="00692D97" w14:paraId="0BE2F52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F9B" w14:textId="77777777" w:rsidR="00054FCE" w:rsidRPr="00692D97" w:rsidRDefault="00054FCE" w:rsidP="004705E1">
            <w:pPr>
              <w:pStyle w:val="TAL"/>
              <w:rPr>
                <w:lang w:eastAsia="fr-FR"/>
              </w:rPr>
            </w:pPr>
            <w:r w:rsidRPr="00692D97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C038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  <w:r w:rsidRPr="00692D97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060E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  <w:r w:rsidRPr="00692D97">
              <w:rPr>
                <w:lang w:eastAsia="ja-JP"/>
              </w:rPr>
              <w:t>N/A</w:t>
            </w:r>
          </w:p>
        </w:tc>
      </w:tr>
      <w:tr w:rsidR="00054FCE" w:rsidRPr="00692D97" w14:paraId="64363BB1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414C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CFCE" w14:textId="77777777" w:rsidR="00054FCE" w:rsidRPr="00692D97" w:rsidRDefault="00054FCE" w:rsidP="004705E1">
            <w:pPr>
              <w:pStyle w:val="TAC"/>
              <w:rPr>
                <w:lang w:eastAsia="ja-JP" w:bidi="hi-IN"/>
              </w:rPr>
            </w:pPr>
            <w:r w:rsidRPr="00692D97">
              <w:rPr>
                <w:lang w:eastAsia="fr-FR"/>
              </w:rPr>
              <w:t>Influence of noise (</w:t>
            </w:r>
            <w:r w:rsidRPr="00692D97">
              <w:rPr>
                <w:lang w:eastAsia="zh-CN"/>
              </w:rPr>
              <w:t>23.45GHz &lt;= f &lt;=</w:t>
            </w:r>
            <w:r w:rsidRPr="00692D97">
              <w:rPr>
                <w:lang w:eastAsia="fr-FR"/>
              </w:rPr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11D0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fr-FR"/>
              </w:rPr>
              <w:t>0.</w:t>
            </w:r>
            <w:r w:rsidRPr="00692D97">
              <w:rPr>
                <w:lang w:eastAsia="ja-JP"/>
              </w:rPr>
              <w:t>13</w:t>
            </w:r>
          </w:p>
        </w:tc>
      </w:tr>
      <w:tr w:rsidR="00054FCE" w:rsidRPr="00692D97" w14:paraId="1D23378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DB0F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7531" w14:textId="77777777" w:rsidR="00054FCE" w:rsidRPr="00692D97" w:rsidRDefault="00054FCE" w:rsidP="004705E1">
            <w:pPr>
              <w:pStyle w:val="TAC"/>
              <w:rPr>
                <w:lang w:eastAsia="ja-JP" w:bidi="hi-IN"/>
              </w:rPr>
            </w:pPr>
            <w:r w:rsidRPr="00692D97">
              <w:rPr>
                <w:lang w:eastAsia="fr-FR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88C2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fr-FR"/>
              </w:rPr>
              <w:t>0.</w:t>
            </w:r>
            <w:r w:rsidRPr="00692D97">
              <w:rPr>
                <w:lang w:eastAsia="ja-JP"/>
              </w:rPr>
              <w:t>31</w:t>
            </w:r>
          </w:p>
        </w:tc>
      </w:tr>
      <w:tr w:rsidR="00054FCE" w:rsidRPr="00692D97" w14:paraId="7A788E00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AC2" w14:textId="77777777" w:rsidR="00054FCE" w:rsidRPr="00692D97" w:rsidRDefault="00054FCE" w:rsidP="004705E1">
            <w:pPr>
              <w:pStyle w:val="TAL"/>
              <w:rPr>
                <w:lang w:eastAsia="ja-JP"/>
              </w:rPr>
            </w:pPr>
            <w:r w:rsidRPr="00692D97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775" w14:textId="77777777" w:rsidR="00054FCE" w:rsidRPr="00692D97" w:rsidRDefault="00054FCE" w:rsidP="004705E1">
            <w:pPr>
              <w:pStyle w:val="TAC"/>
              <w:rPr>
                <w:lang w:eastAsia="ja-JP" w:bidi="hi-IN"/>
              </w:rPr>
            </w:pPr>
            <w:r w:rsidRPr="00692D97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DB65" w14:textId="7CC6870E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ja-JP"/>
              </w:rPr>
              <w:t xml:space="preserve">Same as Table </w:t>
            </w:r>
            <w:ins w:id="43" w:author="Adan Toril" w:date="2023-01-20T10:38:00Z">
              <w:r w:rsidR="00317217" w:rsidRPr="00692D97">
                <w:rPr>
                  <w:lang w:eastAsia="ja-JP"/>
                </w:rPr>
                <w:t>B.</w:t>
              </w:r>
            </w:ins>
            <w:r w:rsidRPr="00692D97">
              <w:rPr>
                <w:lang w:eastAsia="ja-JP"/>
              </w:rPr>
              <w:t>3.2-8</w:t>
            </w:r>
          </w:p>
        </w:tc>
      </w:tr>
      <w:tr w:rsidR="00054FCE" w:rsidRPr="00692D97" w14:paraId="357B6BE5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8DCF" w14:textId="77777777" w:rsidR="00054FCE" w:rsidRPr="00692D97" w:rsidRDefault="00054FCE" w:rsidP="004705E1">
            <w:pPr>
              <w:pStyle w:val="TAC"/>
            </w:pPr>
            <w:r w:rsidRPr="00692D97">
              <w:rPr>
                <w:lang w:eastAsia="fr-FR"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291E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  <w:r w:rsidRPr="00692D97">
              <w:rPr>
                <w:lang w:eastAsia="fr-FR"/>
              </w:rPr>
              <w:t>Value</w:t>
            </w:r>
          </w:p>
        </w:tc>
      </w:tr>
      <w:tr w:rsidR="00054FCE" w:rsidRPr="00692D97" w14:paraId="467F7F16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FDBE" w14:textId="77777777" w:rsidR="00054FCE" w:rsidRPr="00692D97" w:rsidRDefault="00054FCE" w:rsidP="004705E1">
            <w:pPr>
              <w:pStyle w:val="TAC"/>
              <w:rPr>
                <w:lang w:eastAsia="fr-FR"/>
              </w:rPr>
            </w:pPr>
            <w:r w:rsidRPr="00692D97">
              <w:rPr>
                <w:lang w:eastAsia="fr-FR"/>
              </w:rPr>
              <w:t>EIRP Expanded uncertainty (</w:t>
            </w:r>
            <w:r w:rsidRPr="00692D97">
              <w:rPr>
                <w:lang w:eastAsia="zh-CN"/>
              </w:rPr>
              <w:t>23.45GHz &lt;= f &lt;=</w:t>
            </w:r>
            <w:r w:rsidRPr="00692D97">
              <w:rPr>
                <w:lang w:eastAsia="fr-FR"/>
              </w:rP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3BC9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fr-FR"/>
              </w:rPr>
              <w:t>5.20</w:t>
            </w:r>
          </w:p>
        </w:tc>
      </w:tr>
      <w:tr w:rsidR="00054FCE" w:rsidRPr="00692D97" w14:paraId="288B41C2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4C81" w14:textId="77777777" w:rsidR="00054FCE" w:rsidRPr="00692D97" w:rsidRDefault="00054FCE" w:rsidP="004705E1">
            <w:pPr>
              <w:pStyle w:val="TAC"/>
            </w:pPr>
            <w:r w:rsidRPr="00692D97">
              <w:rPr>
                <w:lang w:eastAsia="fr-FR"/>
              </w:rPr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BEB8" w14:textId="77777777" w:rsidR="00054FCE" w:rsidRPr="00692D97" w:rsidRDefault="00054FCE" w:rsidP="004705E1">
            <w:pPr>
              <w:pStyle w:val="TAC"/>
              <w:rPr>
                <w:lang w:eastAsia="ja-JP"/>
              </w:rPr>
            </w:pPr>
            <w:r w:rsidRPr="00692D97">
              <w:rPr>
                <w:lang w:eastAsia="fr-FR"/>
              </w:rPr>
              <w:t>5.38</w:t>
            </w:r>
          </w:p>
        </w:tc>
      </w:tr>
      <w:tr w:rsidR="00054FCE" w:rsidRPr="00692D97" w14:paraId="50F1B0AC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9B3" w14:textId="77777777" w:rsidR="00054FCE" w:rsidRPr="00692D97" w:rsidRDefault="00054FCE" w:rsidP="004705E1">
            <w:pPr>
              <w:pStyle w:val="TAN"/>
              <w:rPr>
                <w:lang w:eastAsia="ja-JP"/>
              </w:rPr>
            </w:pPr>
            <w:r w:rsidRPr="00692D97">
              <w:rPr>
                <w:lang w:eastAsia="fr-FR"/>
              </w:rPr>
              <w:t xml:space="preserve">NOTE </w:t>
            </w:r>
            <w:r w:rsidRPr="00692D97">
              <w:rPr>
                <w:lang w:eastAsia="ja-JP"/>
              </w:rPr>
              <w:t>1</w:t>
            </w:r>
            <w:r w:rsidRPr="00692D97">
              <w:rPr>
                <w:lang w:eastAsia="fr-FR"/>
              </w:rPr>
              <w:t>:</w:t>
            </w:r>
            <w:r w:rsidRPr="00692D97">
              <w:rPr>
                <w:lang w:eastAsia="fr-FR"/>
              </w:rPr>
              <w:tab/>
              <w:t xml:space="preserve">The assessment assumes maximum </w:t>
            </w:r>
            <w:r w:rsidRPr="00692D97">
              <w:rPr>
                <w:lang w:eastAsia="ja-JP"/>
              </w:rPr>
              <w:t>DUT output power – MBR - MPR – T(MPR)</w:t>
            </w:r>
          </w:p>
        </w:tc>
      </w:tr>
    </w:tbl>
    <w:p w14:paraId="63139C9C" w14:textId="77777777" w:rsidR="00054FCE" w:rsidRPr="00692D97" w:rsidRDefault="00054FCE" w:rsidP="00054FCE">
      <w:pPr>
        <w:rPr>
          <w:ins w:id="44" w:author="Adan Toril" w:date="2023-01-20T10:40:00Z"/>
        </w:rPr>
      </w:pPr>
    </w:p>
    <w:p w14:paraId="23C0DD63" w14:textId="77777777" w:rsidR="00E46ADB" w:rsidRPr="00692D97" w:rsidRDefault="00E46ADB" w:rsidP="00E46ADB">
      <w:pPr>
        <w:pStyle w:val="TH"/>
        <w:rPr>
          <w:ins w:id="45" w:author="Adan Toril" w:date="2023-01-20T10:41:00Z"/>
        </w:rPr>
      </w:pPr>
      <w:ins w:id="46" w:author="Adan Toril" w:date="2023-01-20T10:41:00Z">
        <w:r w:rsidRPr="00692D97">
          <w:lastRenderedPageBreak/>
          <w:t xml:space="preserve">Table </w:t>
        </w:r>
        <w:r w:rsidRPr="00692D97">
          <w:rPr>
            <w:lang w:eastAsia="ja-JP"/>
          </w:rPr>
          <w:t>B.4.2-4</w:t>
        </w:r>
        <w:r w:rsidRPr="00692D97">
          <w:t xml:space="preserve">: </w:t>
        </w:r>
        <w:r w:rsidRPr="00692D97">
          <w:rPr>
            <w:lang w:eastAsia="ja-JP"/>
          </w:rPr>
          <w:t>U</w:t>
        </w:r>
        <w:r w:rsidRPr="00692D97">
          <w:t xml:space="preserve">ncertainty assessment for EIRP measurement (f=23.45GHz, 32.125GHz, 40.8GHz, Quiet Zone size </w:t>
        </w:r>
        <w:r w:rsidRPr="00692D97">
          <w:rPr>
            <w:rFonts w:cs="Arial"/>
          </w:rPr>
          <w:t>≤</w:t>
        </w:r>
        <w:r w:rsidRPr="00692D97">
          <w:t xml:space="preserve"> 30 cm) for PC1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692D97" w14:paraId="70AAEA88" w14:textId="77777777" w:rsidTr="004705E1">
        <w:trPr>
          <w:cantSplit/>
          <w:tblHeader/>
          <w:jc w:val="center"/>
          <w:ins w:id="4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D4FD" w14:textId="77777777" w:rsidR="00E46ADB" w:rsidRPr="00692D97" w:rsidRDefault="00E46ADB" w:rsidP="004705E1">
            <w:pPr>
              <w:pStyle w:val="TAH"/>
              <w:rPr>
                <w:ins w:id="48" w:author="Adan Toril" w:date="2023-01-20T10:41:00Z"/>
              </w:rPr>
            </w:pPr>
            <w:ins w:id="49" w:author="Adan Toril" w:date="2023-01-20T10:41:00Z">
              <w:r w:rsidRPr="00692D97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C653" w14:textId="77777777" w:rsidR="00E46ADB" w:rsidRPr="00692D97" w:rsidRDefault="00E46ADB" w:rsidP="004705E1">
            <w:pPr>
              <w:pStyle w:val="TAH"/>
              <w:rPr>
                <w:ins w:id="50" w:author="Adan Toril" w:date="2023-01-20T10:41:00Z"/>
              </w:rPr>
            </w:pPr>
            <w:ins w:id="51" w:author="Adan Toril" w:date="2023-01-20T10:41:00Z">
              <w:r w:rsidRPr="00692D97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4E1" w14:textId="77777777" w:rsidR="00E46ADB" w:rsidRPr="00692D97" w:rsidRDefault="00E46ADB" w:rsidP="004705E1">
            <w:pPr>
              <w:pStyle w:val="TAH"/>
              <w:rPr>
                <w:ins w:id="52" w:author="Adan Toril" w:date="2023-01-20T10:41:00Z"/>
              </w:rPr>
            </w:pPr>
            <w:ins w:id="53" w:author="Adan Toril" w:date="2023-01-20T10:41:00Z">
              <w:r w:rsidRPr="00692D97"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46B3" w14:textId="77777777" w:rsidR="00E46ADB" w:rsidRPr="00692D97" w:rsidRDefault="00E46ADB" w:rsidP="004705E1">
            <w:pPr>
              <w:pStyle w:val="TAH"/>
              <w:rPr>
                <w:ins w:id="54" w:author="Adan Toril" w:date="2023-01-20T10:41:00Z"/>
              </w:rPr>
            </w:pPr>
            <w:ins w:id="55" w:author="Adan Toril" w:date="2023-01-20T10:41:00Z">
              <w:r w:rsidRPr="00692D97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E80" w14:textId="77777777" w:rsidR="00E46ADB" w:rsidRPr="00692D97" w:rsidRDefault="00E46ADB" w:rsidP="004705E1">
            <w:pPr>
              <w:pStyle w:val="TAH"/>
              <w:rPr>
                <w:ins w:id="56" w:author="Adan Toril" w:date="2023-01-20T10:41:00Z"/>
              </w:rPr>
            </w:pPr>
            <w:ins w:id="57" w:author="Adan Toril" w:date="2023-01-20T10:41:00Z">
              <w:r w:rsidRPr="00692D97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66F" w14:textId="77777777" w:rsidR="00E46ADB" w:rsidRPr="00692D97" w:rsidRDefault="00E46ADB" w:rsidP="004705E1">
            <w:pPr>
              <w:pStyle w:val="TAH"/>
              <w:rPr>
                <w:ins w:id="58" w:author="Adan Toril" w:date="2023-01-20T10:41:00Z"/>
              </w:rPr>
            </w:pPr>
            <w:ins w:id="59" w:author="Adan Toril" w:date="2023-01-20T10:41:00Z">
              <w:r w:rsidRPr="00692D97">
                <w:t>Standard uncertainty (σ) [dB]</w:t>
              </w:r>
            </w:ins>
          </w:p>
        </w:tc>
      </w:tr>
      <w:tr w:rsidR="00E46ADB" w:rsidRPr="00692D97" w14:paraId="2156FAC5" w14:textId="77777777" w:rsidTr="004705E1">
        <w:trPr>
          <w:cantSplit/>
          <w:tblHeader/>
          <w:jc w:val="center"/>
          <w:ins w:id="60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70F" w14:textId="77777777" w:rsidR="00E46ADB" w:rsidRPr="00692D97" w:rsidRDefault="00E46ADB" w:rsidP="004705E1">
            <w:pPr>
              <w:pStyle w:val="TAH"/>
              <w:rPr>
                <w:ins w:id="61" w:author="Adan Toril" w:date="2023-01-20T10:41:00Z"/>
              </w:rPr>
            </w:pPr>
            <w:ins w:id="62" w:author="Adan Toril" w:date="2023-01-20T10:41:00Z">
              <w:r w:rsidRPr="00692D97">
                <w:t>Stage 2: DUT measurement</w:t>
              </w:r>
            </w:ins>
          </w:p>
        </w:tc>
      </w:tr>
      <w:tr w:rsidR="00E46ADB" w:rsidRPr="00692D97" w14:paraId="5DA57DE0" w14:textId="77777777" w:rsidTr="004705E1">
        <w:trPr>
          <w:cantSplit/>
          <w:tblHeader/>
          <w:jc w:val="center"/>
          <w:ins w:id="6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5C2" w14:textId="77777777" w:rsidR="00E46ADB" w:rsidRPr="00692D97" w:rsidRDefault="00E46ADB" w:rsidP="004705E1">
            <w:pPr>
              <w:pStyle w:val="TAL"/>
              <w:rPr>
                <w:ins w:id="64" w:author="Adan Toril" w:date="2023-01-20T10:41:00Z"/>
                <w:lang w:eastAsia="ja-JP"/>
              </w:rPr>
            </w:pPr>
            <w:ins w:id="65" w:author="Adan Toril" w:date="2023-01-20T10:41:00Z">
              <w:r w:rsidRPr="00692D97">
                <w:t>1</w:t>
              </w:r>
              <w:r w:rsidRPr="00692D97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842D" w14:textId="77777777" w:rsidR="00E46ADB" w:rsidRPr="00692D97" w:rsidRDefault="00E46ADB" w:rsidP="004705E1">
            <w:pPr>
              <w:pStyle w:val="TAC"/>
              <w:rPr>
                <w:ins w:id="66" w:author="Adan Toril" w:date="2023-01-20T10:41:00Z"/>
                <w:lang w:eastAsia="ja-JP"/>
              </w:rPr>
            </w:pPr>
            <w:ins w:id="67" w:author="Adan Toril" w:date="2023-01-20T10:41:00Z">
              <w:r w:rsidRPr="00692D97">
                <w:rPr>
                  <w:lang w:eastAsia="ja-JP"/>
                </w:rPr>
                <w:t>Same as Stage 2 of Table B.3.2-6 for EIRP</w:t>
              </w:r>
            </w:ins>
          </w:p>
        </w:tc>
      </w:tr>
      <w:tr w:rsidR="00E46ADB" w:rsidRPr="00692D97" w14:paraId="56960D72" w14:textId="77777777" w:rsidTr="004705E1">
        <w:trPr>
          <w:cantSplit/>
          <w:tblHeader/>
          <w:jc w:val="center"/>
          <w:ins w:id="68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D7D0" w14:textId="77777777" w:rsidR="00E46ADB" w:rsidRPr="00692D97" w:rsidRDefault="00E46ADB" w:rsidP="004705E1">
            <w:pPr>
              <w:pStyle w:val="TAH"/>
              <w:rPr>
                <w:ins w:id="69" w:author="Adan Toril" w:date="2023-01-20T10:41:00Z"/>
              </w:rPr>
            </w:pPr>
            <w:ins w:id="70" w:author="Adan Toril" w:date="2023-01-20T10:41:00Z">
              <w:r w:rsidRPr="00692D97">
                <w:t>Stage 1: Calibration measurement</w:t>
              </w:r>
            </w:ins>
          </w:p>
        </w:tc>
      </w:tr>
      <w:tr w:rsidR="00E46ADB" w:rsidRPr="00692D97" w14:paraId="16E61251" w14:textId="77777777" w:rsidTr="004705E1">
        <w:trPr>
          <w:cantSplit/>
          <w:tblHeader/>
          <w:jc w:val="center"/>
          <w:ins w:id="7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1CF" w14:textId="77777777" w:rsidR="00E46ADB" w:rsidRPr="00692D97" w:rsidRDefault="00E46ADB" w:rsidP="004705E1">
            <w:pPr>
              <w:pStyle w:val="TAL"/>
              <w:rPr>
                <w:ins w:id="72" w:author="Adan Toril" w:date="2023-01-20T10:41:00Z"/>
                <w:lang w:eastAsia="ja-JP"/>
              </w:rPr>
            </w:pPr>
            <w:ins w:id="73" w:author="Adan Toril" w:date="2023-01-20T10:41:00Z">
              <w:r w:rsidRPr="00692D97">
                <w:t>1</w:t>
              </w:r>
              <w:r w:rsidRPr="00692D97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6268" w14:textId="77777777" w:rsidR="00E46ADB" w:rsidRPr="00692D97" w:rsidRDefault="00E46ADB" w:rsidP="004705E1">
            <w:pPr>
              <w:pStyle w:val="TAC"/>
              <w:rPr>
                <w:ins w:id="74" w:author="Adan Toril" w:date="2023-01-20T10:41:00Z"/>
              </w:rPr>
            </w:pPr>
            <w:ins w:id="75" w:author="Adan Toril" w:date="2023-01-20T10:41:00Z">
              <w:r w:rsidRPr="00692D97">
                <w:rPr>
                  <w:lang w:eastAsia="ja-JP"/>
                </w:rPr>
                <w:t>Same as Stage 1 of Table B.3.2-6 for EIRP</w:t>
              </w:r>
            </w:ins>
          </w:p>
        </w:tc>
      </w:tr>
      <w:tr w:rsidR="00E46ADB" w:rsidRPr="00692D97" w14:paraId="4C42B94F" w14:textId="77777777" w:rsidTr="004705E1">
        <w:trPr>
          <w:cantSplit/>
          <w:tblHeader/>
          <w:jc w:val="center"/>
          <w:ins w:id="76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5B6F" w14:textId="77777777" w:rsidR="00E46ADB" w:rsidRPr="00692D97" w:rsidRDefault="00E46ADB" w:rsidP="004705E1">
            <w:pPr>
              <w:pStyle w:val="TAH"/>
              <w:rPr>
                <w:ins w:id="77" w:author="Adan Toril" w:date="2023-01-20T10:41:00Z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907" w14:textId="77777777" w:rsidR="00E46ADB" w:rsidRPr="00692D97" w:rsidRDefault="00E46ADB" w:rsidP="004705E1">
            <w:pPr>
              <w:pStyle w:val="TAH"/>
              <w:rPr>
                <w:ins w:id="78" w:author="Adan Toril" w:date="2023-01-20T10:41:00Z"/>
                <w:lang w:eastAsia="ja-JP"/>
              </w:rPr>
            </w:pPr>
            <w:ins w:id="79" w:author="Adan Toril" w:date="2023-01-20T10:41:00Z">
              <w:r w:rsidRPr="00692D97"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B3A" w14:textId="77777777" w:rsidR="00E46ADB" w:rsidRPr="00692D97" w:rsidRDefault="00E46ADB" w:rsidP="004705E1">
            <w:pPr>
              <w:pStyle w:val="TAH"/>
              <w:rPr>
                <w:ins w:id="80" w:author="Adan Toril" w:date="2023-01-20T10:41:00Z"/>
              </w:rPr>
            </w:pPr>
            <w:ins w:id="81" w:author="Adan Toril" w:date="2023-01-20T10:41:00Z">
              <w:r w:rsidRPr="00692D97">
                <w:t>Value</w:t>
              </w:r>
            </w:ins>
          </w:p>
        </w:tc>
      </w:tr>
      <w:tr w:rsidR="00E46ADB" w:rsidRPr="00692D97" w14:paraId="103419F9" w14:textId="77777777" w:rsidTr="004705E1">
        <w:trPr>
          <w:cantSplit/>
          <w:tblHeader/>
          <w:jc w:val="center"/>
          <w:ins w:id="82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25A" w14:textId="77777777" w:rsidR="00E46ADB" w:rsidRPr="00692D97" w:rsidRDefault="00E46ADB" w:rsidP="004705E1">
            <w:pPr>
              <w:pStyle w:val="TAL"/>
              <w:rPr>
                <w:ins w:id="83" w:author="Adan Toril" w:date="2023-01-20T10:41:00Z"/>
              </w:rPr>
            </w:pPr>
            <w:ins w:id="84" w:author="Adan Toril" w:date="2023-01-20T10:41:00Z">
              <w:r w:rsidRPr="00692D97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AB1" w14:textId="77777777" w:rsidR="00E46ADB" w:rsidRPr="00692D97" w:rsidRDefault="00E46ADB" w:rsidP="004705E1">
            <w:pPr>
              <w:pStyle w:val="TAC"/>
              <w:rPr>
                <w:ins w:id="85" w:author="Adan Toril" w:date="2023-01-20T10:41:00Z"/>
              </w:rPr>
            </w:pPr>
            <w:ins w:id="86" w:author="Adan Toril" w:date="2023-01-20T10:41:00Z">
              <w:r w:rsidRPr="00692D97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6388" w14:textId="77777777" w:rsidR="00E46ADB" w:rsidRPr="00692D97" w:rsidRDefault="00E46ADB" w:rsidP="004705E1">
            <w:pPr>
              <w:pStyle w:val="TAC"/>
              <w:rPr>
                <w:ins w:id="87" w:author="Adan Toril" w:date="2023-01-20T10:41:00Z"/>
              </w:rPr>
            </w:pPr>
            <w:ins w:id="88" w:author="Adan Toril" w:date="2023-01-20T10:41:00Z">
              <w:r w:rsidRPr="00692D97">
                <w:rPr>
                  <w:lang w:eastAsia="ja-JP"/>
                </w:rPr>
                <w:t>N/A</w:t>
              </w:r>
            </w:ins>
          </w:p>
        </w:tc>
      </w:tr>
      <w:tr w:rsidR="00E46ADB" w:rsidRPr="00692D97" w14:paraId="663207BA" w14:textId="77777777" w:rsidTr="004705E1">
        <w:trPr>
          <w:cantSplit/>
          <w:tblHeader/>
          <w:jc w:val="center"/>
          <w:ins w:id="8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676" w14:textId="77777777" w:rsidR="00E46ADB" w:rsidRPr="00692D97" w:rsidRDefault="00E46ADB" w:rsidP="004705E1">
            <w:pPr>
              <w:pStyle w:val="TAL"/>
              <w:rPr>
                <w:ins w:id="90" w:author="Adan Toril" w:date="2023-01-20T10:41:00Z"/>
                <w:lang w:eastAsia="ja-JP"/>
              </w:rPr>
            </w:pPr>
            <w:ins w:id="91" w:author="Adan Toril" w:date="2023-01-20T10:41:00Z">
              <w:r w:rsidRPr="00692D97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A44" w14:textId="77777777" w:rsidR="00E46ADB" w:rsidRPr="00692D97" w:rsidRDefault="00E46ADB" w:rsidP="004705E1">
            <w:pPr>
              <w:pStyle w:val="TAC"/>
              <w:rPr>
                <w:ins w:id="92" w:author="Adan Toril" w:date="2023-01-20T10:41:00Z"/>
                <w:lang w:eastAsia="ja-JP" w:bidi="hi-IN"/>
              </w:rPr>
            </w:pPr>
            <w:ins w:id="93" w:author="Adan Toril" w:date="2023-01-20T10:41:00Z">
              <w:r w:rsidRPr="00692D97">
                <w:t>Influence of noise (</w:t>
              </w:r>
              <w:r w:rsidRPr="00692D97">
                <w:rPr>
                  <w:lang w:eastAsia="zh-CN"/>
                </w:rPr>
                <w:t>23.45GHz &lt;= f &lt;=</w:t>
              </w:r>
              <w:r w:rsidRPr="00692D97"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953" w14:textId="22CB4AC7" w:rsidR="00E46ADB" w:rsidRPr="00692D97" w:rsidRDefault="00E46ADB" w:rsidP="004705E1">
            <w:pPr>
              <w:pStyle w:val="TAC"/>
              <w:rPr>
                <w:ins w:id="94" w:author="Adan Toril" w:date="2023-01-20T10:41:00Z"/>
                <w:lang w:eastAsia="ja-JP"/>
              </w:rPr>
            </w:pPr>
            <w:ins w:id="95" w:author="Adan Toril" w:date="2023-01-20T10:41:00Z">
              <w:r w:rsidRPr="00692D97">
                <w:t>0.</w:t>
              </w:r>
              <w:r w:rsidRPr="00692D97">
                <w:rPr>
                  <w:lang w:eastAsia="ja-JP"/>
                </w:rPr>
                <w:t>1</w:t>
              </w:r>
            </w:ins>
            <w:ins w:id="96" w:author="Adan Toril" w:date="2023-03-01T16:21:00Z">
              <w:r w:rsidR="00ED5F88" w:rsidRPr="00692D97">
                <w:rPr>
                  <w:lang w:eastAsia="ja-JP"/>
                </w:rPr>
                <w:t>3</w:t>
              </w:r>
            </w:ins>
          </w:p>
        </w:tc>
      </w:tr>
      <w:tr w:rsidR="00E46ADB" w:rsidRPr="00692D97" w14:paraId="5DBC08B6" w14:textId="77777777" w:rsidTr="004705E1">
        <w:trPr>
          <w:cantSplit/>
          <w:tblHeader/>
          <w:jc w:val="center"/>
          <w:ins w:id="9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BB7" w14:textId="77777777" w:rsidR="00E46ADB" w:rsidRPr="00692D97" w:rsidRDefault="00E46ADB" w:rsidP="004705E1">
            <w:pPr>
              <w:pStyle w:val="TAL"/>
              <w:rPr>
                <w:ins w:id="98" w:author="Adan Toril" w:date="2023-01-20T10:41:00Z"/>
                <w:lang w:eastAsia="ja-JP"/>
              </w:rPr>
            </w:pPr>
            <w:ins w:id="99" w:author="Adan Toril" w:date="2023-01-20T10:41:00Z">
              <w:r w:rsidRPr="00692D97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3998" w14:textId="77777777" w:rsidR="00E46ADB" w:rsidRPr="00692D97" w:rsidRDefault="00E46ADB" w:rsidP="004705E1">
            <w:pPr>
              <w:pStyle w:val="TAC"/>
              <w:rPr>
                <w:ins w:id="100" w:author="Adan Toril" w:date="2023-01-20T10:41:00Z"/>
                <w:lang w:eastAsia="ja-JP" w:bidi="hi-IN"/>
              </w:rPr>
            </w:pPr>
            <w:ins w:id="101" w:author="Adan Toril" w:date="2023-01-20T10:41:00Z">
              <w:r w:rsidRPr="00692D97"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C4F" w14:textId="77777777" w:rsidR="00E46ADB" w:rsidRPr="00692D97" w:rsidRDefault="00E46ADB" w:rsidP="004705E1">
            <w:pPr>
              <w:pStyle w:val="TAC"/>
              <w:rPr>
                <w:ins w:id="102" w:author="Adan Toril" w:date="2023-01-20T10:41:00Z"/>
                <w:lang w:eastAsia="ja-JP"/>
              </w:rPr>
            </w:pPr>
            <w:ins w:id="103" w:author="Adan Toril" w:date="2023-01-20T10:41:00Z">
              <w:r w:rsidRPr="00692D97">
                <w:t>0.</w:t>
              </w:r>
              <w:r w:rsidRPr="00692D97">
                <w:rPr>
                  <w:lang w:eastAsia="ja-JP"/>
                </w:rPr>
                <w:t>3</w:t>
              </w:r>
            </w:ins>
          </w:p>
        </w:tc>
      </w:tr>
      <w:tr w:rsidR="00E46ADB" w:rsidRPr="00692D97" w14:paraId="48B4944F" w14:textId="77777777" w:rsidTr="004705E1">
        <w:trPr>
          <w:cantSplit/>
          <w:tblHeader/>
          <w:jc w:val="center"/>
          <w:ins w:id="10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B42" w14:textId="77777777" w:rsidR="00E46ADB" w:rsidRPr="00692D97" w:rsidRDefault="00E46ADB" w:rsidP="004705E1">
            <w:pPr>
              <w:pStyle w:val="TAL"/>
              <w:rPr>
                <w:ins w:id="105" w:author="Adan Toril" w:date="2023-01-20T10:41:00Z"/>
                <w:lang w:eastAsia="ja-JP"/>
              </w:rPr>
            </w:pPr>
            <w:ins w:id="106" w:author="Adan Toril" w:date="2023-01-20T10:41:00Z">
              <w:r w:rsidRPr="00692D97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8DFC" w14:textId="77777777" w:rsidR="00E46ADB" w:rsidRPr="00692D97" w:rsidRDefault="00E46ADB" w:rsidP="004705E1">
            <w:pPr>
              <w:pStyle w:val="TAC"/>
              <w:rPr>
                <w:ins w:id="107" w:author="Adan Toril" w:date="2023-01-20T10:41:00Z"/>
                <w:lang w:eastAsia="ja-JP" w:bidi="hi-IN"/>
              </w:rPr>
            </w:pPr>
            <w:ins w:id="108" w:author="Adan Toril" w:date="2023-01-20T10:41:00Z">
              <w:r w:rsidRPr="00692D97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E06D" w14:textId="77777777" w:rsidR="00E46ADB" w:rsidRPr="00692D97" w:rsidRDefault="00E46ADB" w:rsidP="004705E1">
            <w:pPr>
              <w:pStyle w:val="TAC"/>
              <w:rPr>
                <w:ins w:id="109" w:author="Adan Toril" w:date="2023-01-20T10:41:00Z"/>
                <w:lang w:eastAsia="ja-JP"/>
              </w:rPr>
            </w:pPr>
            <w:ins w:id="110" w:author="Adan Toril" w:date="2023-01-20T10:41:00Z">
              <w:r w:rsidRPr="00692D97">
                <w:rPr>
                  <w:lang w:eastAsia="ja-JP"/>
                </w:rPr>
                <w:t>Same as Table B.3.2-6</w:t>
              </w:r>
            </w:ins>
          </w:p>
        </w:tc>
      </w:tr>
      <w:tr w:rsidR="00E46ADB" w:rsidRPr="00692D97" w14:paraId="2173E5F8" w14:textId="77777777" w:rsidTr="004705E1">
        <w:trPr>
          <w:cantSplit/>
          <w:tblHeader/>
          <w:jc w:val="center"/>
          <w:ins w:id="111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4F4" w14:textId="77777777" w:rsidR="00E46ADB" w:rsidRPr="00692D97" w:rsidRDefault="00E46ADB" w:rsidP="004705E1">
            <w:pPr>
              <w:pStyle w:val="TAC"/>
              <w:rPr>
                <w:ins w:id="112" w:author="Adan Toril" w:date="2023-01-20T10:41:00Z"/>
              </w:rPr>
            </w:pPr>
            <w:ins w:id="113" w:author="Adan Toril" w:date="2023-01-20T10:41:00Z">
              <w:r w:rsidRPr="00692D97"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EB4" w14:textId="77777777" w:rsidR="00E46ADB" w:rsidRPr="00692D97" w:rsidRDefault="00E46ADB" w:rsidP="004705E1">
            <w:pPr>
              <w:pStyle w:val="TAC"/>
              <w:rPr>
                <w:ins w:id="114" w:author="Adan Toril" w:date="2023-01-20T10:41:00Z"/>
              </w:rPr>
            </w:pPr>
            <w:ins w:id="115" w:author="Adan Toril" w:date="2023-01-20T10:41:00Z">
              <w:r w:rsidRPr="00692D97">
                <w:t>Value</w:t>
              </w:r>
            </w:ins>
          </w:p>
        </w:tc>
      </w:tr>
      <w:tr w:rsidR="00E46ADB" w:rsidRPr="00692D97" w14:paraId="6DBB3E1C" w14:textId="77777777" w:rsidTr="004705E1">
        <w:trPr>
          <w:cantSplit/>
          <w:tblHeader/>
          <w:jc w:val="center"/>
          <w:ins w:id="116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831" w14:textId="77777777" w:rsidR="00E46ADB" w:rsidRPr="00692D97" w:rsidRDefault="00E46ADB" w:rsidP="004705E1">
            <w:pPr>
              <w:pStyle w:val="TAC"/>
              <w:rPr>
                <w:ins w:id="117" w:author="Adan Toril" w:date="2023-01-20T10:41:00Z"/>
              </w:rPr>
            </w:pPr>
            <w:ins w:id="118" w:author="Adan Toril" w:date="2023-01-20T10:41:00Z">
              <w:r w:rsidRPr="00692D97">
                <w:t>EIRP Expanded uncertainty (</w:t>
              </w:r>
              <w:r w:rsidRPr="00692D97">
                <w:rPr>
                  <w:lang w:eastAsia="zh-CN"/>
                </w:rPr>
                <w:t>23.45GHz &lt;= f &lt;=</w:t>
              </w:r>
              <w:r w:rsidRPr="00692D97"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C7C" w14:textId="30E20A71" w:rsidR="00E46ADB" w:rsidRPr="00692D97" w:rsidRDefault="00E46ADB" w:rsidP="004705E1">
            <w:pPr>
              <w:pStyle w:val="TAC"/>
              <w:rPr>
                <w:ins w:id="119" w:author="Adan Toril" w:date="2023-01-20T10:41:00Z"/>
                <w:lang w:eastAsia="ja-JP"/>
              </w:rPr>
            </w:pPr>
            <w:ins w:id="120" w:author="Adan Toril" w:date="2023-01-20T10:41:00Z">
              <w:r w:rsidRPr="00692D97">
                <w:t>5.3</w:t>
              </w:r>
            </w:ins>
            <w:ins w:id="121" w:author="Adan Toril" w:date="2023-03-01T16:21:00Z">
              <w:r w:rsidR="00ED5F88" w:rsidRPr="00692D97">
                <w:t>3</w:t>
              </w:r>
            </w:ins>
          </w:p>
        </w:tc>
      </w:tr>
      <w:tr w:rsidR="00E46ADB" w:rsidRPr="00692D97" w14:paraId="747DCBE9" w14:textId="77777777" w:rsidTr="004705E1">
        <w:trPr>
          <w:cantSplit/>
          <w:tblHeader/>
          <w:jc w:val="center"/>
          <w:ins w:id="12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9CC" w14:textId="77777777" w:rsidR="00E46ADB" w:rsidRPr="00692D97" w:rsidRDefault="00E46ADB" w:rsidP="004705E1">
            <w:pPr>
              <w:pStyle w:val="TAC"/>
              <w:rPr>
                <w:ins w:id="123" w:author="Adan Toril" w:date="2023-01-20T10:41:00Z"/>
              </w:rPr>
            </w:pPr>
            <w:ins w:id="124" w:author="Adan Toril" w:date="2023-01-20T10:41:00Z">
              <w:r w:rsidRPr="00692D97"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A3E" w14:textId="77777777" w:rsidR="00E46ADB" w:rsidRPr="00692D97" w:rsidRDefault="00E46ADB" w:rsidP="004705E1">
            <w:pPr>
              <w:pStyle w:val="TAC"/>
              <w:rPr>
                <w:ins w:id="125" w:author="Adan Toril" w:date="2023-01-20T10:41:00Z"/>
                <w:lang w:eastAsia="ja-JP"/>
              </w:rPr>
            </w:pPr>
            <w:ins w:id="126" w:author="Adan Toril" w:date="2023-01-20T10:41:00Z">
              <w:r w:rsidRPr="00692D97">
                <w:t>5.5</w:t>
              </w:r>
              <w:r w:rsidRPr="00692D97">
                <w:rPr>
                  <w:lang w:eastAsia="ja-JP"/>
                </w:rPr>
                <w:t>0</w:t>
              </w:r>
            </w:ins>
          </w:p>
        </w:tc>
      </w:tr>
      <w:tr w:rsidR="00C31061" w:rsidRPr="00692D97" w14:paraId="3A7C1F70" w14:textId="77777777" w:rsidTr="004E309E">
        <w:trPr>
          <w:cantSplit/>
          <w:tblHeader/>
          <w:jc w:val="center"/>
          <w:ins w:id="127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75A" w14:textId="3CDBB8B9" w:rsidR="00C31061" w:rsidRPr="00692D97" w:rsidRDefault="00C31061" w:rsidP="00C31061">
            <w:pPr>
              <w:pStyle w:val="TAC"/>
              <w:jc w:val="left"/>
              <w:rPr>
                <w:ins w:id="128" w:author="Adan Toril" w:date="2023-01-20T10:41:00Z"/>
              </w:rPr>
            </w:pPr>
            <w:ins w:id="129" w:author="Adan Toril" w:date="2023-01-20T10:42:00Z">
              <w:r w:rsidRPr="00692D97">
                <w:rPr>
                  <w:lang w:eastAsia="fr-FR"/>
                </w:rPr>
                <w:t xml:space="preserve">NOTE </w:t>
              </w:r>
              <w:r w:rsidRPr="00692D97">
                <w:rPr>
                  <w:lang w:eastAsia="ja-JP"/>
                </w:rPr>
                <w:t>1</w:t>
              </w:r>
              <w:r w:rsidRPr="00692D97">
                <w:rPr>
                  <w:lang w:eastAsia="fr-FR"/>
                </w:rPr>
                <w:t>:</w:t>
              </w:r>
              <w:r w:rsidRPr="00692D97">
                <w:rPr>
                  <w:lang w:eastAsia="fr-FR"/>
                </w:rPr>
                <w:tab/>
                <w:t xml:space="preserve">The assessment assumes maximum </w:t>
              </w:r>
              <w:r w:rsidRPr="00692D97">
                <w:rPr>
                  <w:lang w:eastAsia="ja-JP"/>
                </w:rPr>
                <w:t>DUT output power – MPR – T(MPR)</w:t>
              </w:r>
            </w:ins>
          </w:p>
        </w:tc>
      </w:tr>
    </w:tbl>
    <w:p w14:paraId="19049D1D" w14:textId="77777777" w:rsidR="00E46ADB" w:rsidRPr="00692D97" w:rsidRDefault="00E46ADB" w:rsidP="00E46ADB">
      <w:pPr>
        <w:rPr>
          <w:ins w:id="130" w:author="Adan Toril" w:date="2023-01-20T10:41:00Z"/>
        </w:rPr>
      </w:pPr>
    </w:p>
    <w:p w14:paraId="610C1190" w14:textId="77777777" w:rsidR="00E46ADB" w:rsidRPr="00692D97" w:rsidRDefault="00E46ADB" w:rsidP="00E46ADB">
      <w:pPr>
        <w:pStyle w:val="TH"/>
        <w:rPr>
          <w:ins w:id="131" w:author="Adan Toril" w:date="2023-01-20T10:41:00Z"/>
        </w:rPr>
      </w:pPr>
      <w:ins w:id="132" w:author="Adan Toril" w:date="2023-01-20T10:41:00Z">
        <w:r w:rsidRPr="00692D97">
          <w:t xml:space="preserve">Table </w:t>
        </w:r>
        <w:r w:rsidRPr="00692D97">
          <w:rPr>
            <w:lang w:eastAsia="ja-JP"/>
          </w:rPr>
          <w:t>B.4.2-5</w:t>
        </w:r>
        <w:r w:rsidRPr="00692D97">
          <w:t xml:space="preserve">: </w:t>
        </w:r>
        <w:r w:rsidRPr="00692D97">
          <w:rPr>
            <w:lang w:eastAsia="ja-JP"/>
          </w:rPr>
          <w:t>U</w:t>
        </w:r>
        <w:r w:rsidRPr="00692D97">
          <w:t xml:space="preserve">ncertainty assessment for EIRP measurement (f=23.45GHz, 32.125GHz, 40.8GHz, Quiet Zone size </w:t>
        </w:r>
        <w:r w:rsidRPr="00692D97">
          <w:rPr>
            <w:rFonts w:cs="Arial"/>
          </w:rPr>
          <w:t>≤</w:t>
        </w:r>
        <w:r w:rsidRPr="00692D97">
          <w:t xml:space="preserve"> 30 cm) for PC1 UEs and extreme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692D97" w14:paraId="0A18C131" w14:textId="77777777" w:rsidTr="004705E1">
        <w:trPr>
          <w:cantSplit/>
          <w:tblHeader/>
          <w:jc w:val="center"/>
          <w:ins w:id="13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ABB6" w14:textId="77777777" w:rsidR="00E46ADB" w:rsidRPr="00692D97" w:rsidRDefault="00E46ADB" w:rsidP="004705E1">
            <w:pPr>
              <w:pStyle w:val="TAH"/>
              <w:rPr>
                <w:ins w:id="134" w:author="Adan Toril" w:date="2023-01-20T10:41:00Z"/>
                <w:lang w:eastAsia="fr-FR"/>
              </w:rPr>
            </w:pPr>
            <w:ins w:id="135" w:author="Adan Toril" w:date="2023-01-20T10:41:00Z">
              <w:r w:rsidRPr="00692D97">
                <w:rPr>
                  <w:lang w:eastAsia="fr-FR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3C42" w14:textId="77777777" w:rsidR="00E46ADB" w:rsidRPr="00692D97" w:rsidRDefault="00E46ADB" w:rsidP="004705E1">
            <w:pPr>
              <w:pStyle w:val="TAH"/>
              <w:rPr>
                <w:ins w:id="136" w:author="Adan Toril" w:date="2023-01-20T10:41:00Z"/>
                <w:lang w:eastAsia="fr-FR"/>
              </w:rPr>
            </w:pPr>
            <w:ins w:id="137" w:author="Adan Toril" w:date="2023-01-20T10:41:00Z">
              <w:r w:rsidRPr="00692D97">
                <w:rPr>
                  <w:lang w:eastAsia="fr-FR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9356" w14:textId="77777777" w:rsidR="00E46ADB" w:rsidRPr="00692D97" w:rsidRDefault="00E46ADB" w:rsidP="004705E1">
            <w:pPr>
              <w:pStyle w:val="TAH"/>
              <w:rPr>
                <w:ins w:id="138" w:author="Adan Toril" w:date="2023-01-20T10:41:00Z"/>
                <w:lang w:eastAsia="fr-FR"/>
              </w:rPr>
            </w:pPr>
            <w:ins w:id="139" w:author="Adan Toril" w:date="2023-01-20T10:41:00Z">
              <w:r w:rsidRPr="00692D97">
                <w:rPr>
                  <w:lang w:eastAsia="fr-FR"/>
                </w:rPr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F82C" w14:textId="77777777" w:rsidR="00E46ADB" w:rsidRPr="00692D97" w:rsidRDefault="00E46ADB" w:rsidP="004705E1">
            <w:pPr>
              <w:pStyle w:val="TAH"/>
              <w:rPr>
                <w:ins w:id="140" w:author="Adan Toril" w:date="2023-01-20T10:41:00Z"/>
                <w:lang w:eastAsia="fr-FR"/>
              </w:rPr>
            </w:pPr>
            <w:ins w:id="141" w:author="Adan Toril" w:date="2023-01-20T10:41:00Z">
              <w:r w:rsidRPr="00692D97">
                <w:rPr>
                  <w:lang w:eastAsia="fr-FR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9717" w14:textId="77777777" w:rsidR="00E46ADB" w:rsidRPr="00692D97" w:rsidRDefault="00E46ADB" w:rsidP="004705E1">
            <w:pPr>
              <w:pStyle w:val="TAH"/>
              <w:rPr>
                <w:ins w:id="142" w:author="Adan Toril" w:date="2023-01-20T10:41:00Z"/>
                <w:lang w:eastAsia="fr-FR"/>
              </w:rPr>
            </w:pPr>
            <w:ins w:id="143" w:author="Adan Toril" w:date="2023-01-20T10:41:00Z">
              <w:r w:rsidRPr="00692D97">
                <w:rPr>
                  <w:lang w:eastAsia="fr-FR"/>
                </w:rPr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E6F" w14:textId="77777777" w:rsidR="00E46ADB" w:rsidRPr="00692D97" w:rsidRDefault="00E46ADB" w:rsidP="004705E1">
            <w:pPr>
              <w:pStyle w:val="TAH"/>
              <w:rPr>
                <w:ins w:id="144" w:author="Adan Toril" w:date="2023-01-20T10:41:00Z"/>
                <w:lang w:eastAsia="fr-FR"/>
              </w:rPr>
            </w:pPr>
            <w:ins w:id="145" w:author="Adan Toril" w:date="2023-01-20T10:41:00Z">
              <w:r w:rsidRPr="00692D97">
                <w:rPr>
                  <w:lang w:eastAsia="fr-FR"/>
                </w:rPr>
                <w:t>Standard uncertainty (σ) [dB]</w:t>
              </w:r>
            </w:ins>
          </w:p>
        </w:tc>
      </w:tr>
      <w:tr w:rsidR="00E46ADB" w:rsidRPr="00692D97" w14:paraId="2060A146" w14:textId="77777777" w:rsidTr="004705E1">
        <w:trPr>
          <w:cantSplit/>
          <w:tblHeader/>
          <w:jc w:val="center"/>
          <w:ins w:id="146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389C" w14:textId="77777777" w:rsidR="00E46ADB" w:rsidRPr="00692D97" w:rsidRDefault="00E46ADB" w:rsidP="004705E1">
            <w:pPr>
              <w:pStyle w:val="TAH"/>
              <w:rPr>
                <w:ins w:id="147" w:author="Adan Toril" w:date="2023-01-20T10:41:00Z"/>
                <w:lang w:eastAsia="fr-FR"/>
              </w:rPr>
            </w:pPr>
            <w:ins w:id="148" w:author="Adan Toril" w:date="2023-01-20T10:41:00Z">
              <w:r w:rsidRPr="00692D97">
                <w:rPr>
                  <w:lang w:eastAsia="fr-FR"/>
                </w:rPr>
                <w:t>Stage 2: DUT measurement</w:t>
              </w:r>
            </w:ins>
          </w:p>
        </w:tc>
      </w:tr>
      <w:tr w:rsidR="00E46ADB" w:rsidRPr="00692D97" w14:paraId="5A39281A" w14:textId="77777777" w:rsidTr="004705E1">
        <w:trPr>
          <w:cantSplit/>
          <w:tblHeader/>
          <w:jc w:val="center"/>
          <w:ins w:id="14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3C9" w14:textId="77777777" w:rsidR="00E46ADB" w:rsidRPr="00692D97" w:rsidRDefault="00E46ADB" w:rsidP="004705E1">
            <w:pPr>
              <w:pStyle w:val="TAL"/>
              <w:rPr>
                <w:ins w:id="150" w:author="Adan Toril" w:date="2023-01-20T10:41:00Z"/>
                <w:lang w:eastAsia="ja-JP"/>
              </w:rPr>
            </w:pPr>
            <w:ins w:id="151" w:author="Adan Toril" w:date="2023-01-20T10:41:00Z">
              <w:r w:rsidRPr="00692D97">
                <w:rPr>
                  <w:lang w:eastAsia="fr-FR"/>
                </w:rPr>
                <w:t>1</w:t>
              </w:r>
              <w:r w:rsidRPr="00692D97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C931" w14:textId="77777777" w:rsidR="00E46ADB" w:rsidRPr="00692D97" w:rsidRDefault="00E46ADB" w:rsidP="004705E1">
            <w:pPr>
              <w:pStyle w:val="TAC"/>
              <w:rPr>
                <w:ins w:id="152" w:author="Adan Toril" w:date="2023-01-20T10:41:00Z"/>
                <w:lang w:eastAsia="ja-JP"/>
              </w:rPr>
            </w:pPr>
            <w:ins w:id="153" w:author="Adan Toril" w:date="2023-01-20T10:41:00Z">
              <w:r w:rsidRPr="00692D97">
                <w:rPr>
                  <w:lang w:eastAsia="ja-JP"/>
                </w:rPr>
                <w:t>Same as Stage 2 of Table B.3.2-9 for EIRP</w:t>
              </w:r>
            </w:ins>
          </w:p>
        </w:tc>
      </w:tr>
      <w:tr w:rsidR="00E46ADB" w:rsidRPr="00692D97" w14:paraId="511748DA" w14:textId="77777777" w:rsidTr="004705E1">
        <w:trPr>
          <w:cantSplit/>
          <w:tblHeader/>
          <w:jc w:val="center"/>
          <w:ins w:id="154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5C56" w14:textId="77777777" w:rsidR="00E46ADB" w:rsidRPr="00692D97" w:rsidRDefault="00E46ADB" w:rsidP="004705E1">
            <w:pPr>
              <w:pStyle w:val="TAH"/>
              <w:rPr>
                <w:ins w:id="155" w:author="Adan Toril" w:date="2023-01-20T10:41:00Z"/>
              </w:rPr>
            </w:pPr>
            <w:ins w:id="156" w:author="Adan Toril" w:date="2023-01-20T10:41:00Z">
              <w:r w:rsidRPr="00692D97">
                <w:rPr>
                  <w:lang w:eastAsia="fr-FR"/>
                </w:rPr>
                <w:t>Stage 1: Calibration measurement</w:t>
              </w:r>
            </w:ins>
          </w:p>
        </w:tc>
      </w:tr>
      <w:tr w:rsidR="00E46ADB" w:rsidRPr="00692D97" w14:paraId="526D46FC" w14:textId="77777777" w:rsidTr="004705E1">
        <w:trPr>
          <w:cantSplit/>
          <w:tblHeader/>
          <w:jc w:val="center"/>
          <w:ins w:id="15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A578" w14:textId="77777777" w:rsidR="00E46ADB" w:rsidRPr="00692D97" w:rsidRDefault="00E46ADB" w:rsidP="004705E1">
            <w:pPr>
              <w:pStyle w:val="TAL"/>
              <w:rPr>
                <w:ins w:id="158" w:author="Adan Toril" w:date="2023-01-20T10:41:00Z"/>
                <w:lang w:eastAsia="ja-JP"/>
              </w:rPr>
            </w:pPr>
            <w:ins w:id="159" w:author="Adan Toril" w:date="2023-01-20T10:41:00Z">
              <w:r w:rsidRPr="00692D97">
                <w:rPr>
                  <w:lang w:eastAsia="fr-FR"/>
                </w:rPr>
                <w:t>1</w:t>
              </w:r>
              <w:r w:rsidRPr="00692D97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B101" w14:textId="77777777" w:rsidR="00E46ADB" w:rsidRPr="00692D97" w:rsidRDefault="00E46ADB" w:rsidP="004705E1">
            <w:pPr>
              <w:pStyle w:val="TAC"/>
              <w:rPr>
                <w:ins w:id="160" w:author="Adan Toril" w:date="2023-01-20T10:41:00Z"/>
              </w:rPr>
            </w:pPr>
            <w:ins w:id="161" w:author="Adan Toril" w:date="2023-01-20T10:41:00Z">
              <w:r w:rsidRPr="00692D97">
                <w:rPr>
                  <w:lang w:eastAsia="ja-JP"/>
                </w:rPr>
                <w:t>Same as Stage 1 of Table B.3.2-9 for EIRP</w:t>
              </w:r>
            </w:ins>
          </w:p>
        </w:tc>
      </w:tr>
      <w:tr w:rsidR="00E46ADB" w:rsidRPr="00692D97" w14:paraId="5FFA6E86" w14:textId="77777777" w:rsidTr="004705E1">
        <w:trPr>
          <w:cantSplit/>
          <w:tblHeader/>
          <w:jc w:val="center"/>
          <w:ins w:id="162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004C" w14:textId="77777777" w:rsidR="00E46ADB" w:rsidRPr="00692D97" w:rsidRDefault="00E46ADB" w:rsidP="004705E1">
            <w:pPr>
              <w:pStyle w:val="TAH"/>
              <w:rPr>
                <w:ins w:id="163" w:author="Adan Toril" w:date="2023-01-20T10:41:00Z"/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39C8" w14:textId="77777777" w:rsidR="00E46ADB" w:rsidRPr="00692D97" w:rsidRDefault="00E46ADB" w:rsidP="004705E1">
            <w:pPr>
              <w:pStyle w:val="TAH"/>
              <w:rPr>
                <w:ins w:id="164" w:author="Adan Toril" w:date="2023-01-20T10:41:00Z"/>
                <w:lang w:eastAsia="ja-JP"/>
              </w:rPr>
            </w:pPr>
            <w:ins w:id="165" w:author="Adan Toril" w:date="2023-01-20T10:41:00Z">
              <w:r w:rsidRPr="00692D97">
                <w:rPr>
                  <w:lang w:eastAsia="fr-FR"/>
                </w:rPr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5CC9" w14:textId="77777777" w:rsidR="00E46ADB" w:rsidRPr="00692D97" w:rsidRDefault="00E46ADB" w:rsidP="004705E1">
            <w:pPr>
              <w:pStyle w:val="TAH"/>
              <w:rPr>
                <w:ins w:id="166" w:author="Adan Toril" w:date="2023-01-20T10:41:00Z"/>
              </w:rPr>
            </w:pPr>
            <w:ins w:id="167" w:author="Adan Toril" w:date="2023-01-20T10:41:00Z">
              <w:r w:rsidRPr="00692D97">
                <w:rPr>
                  <w:lang w:eastAsia="fr-FR"/>
                </w:rPr>
                <w:t>Value</w:t>
              </w:r>
            </w:ins>
          </w:p>
        </w:tc>
      </w:tr>
      <w:tr w:rsidR="00E46ADB" w:rsidRPr="00692D97" w14:paraId="3AE1B0E9" w14:textId="77777777" w:rsidTr="004705E1">
        <w:trPr>
          <w:cantSplit/>
          <w:tblHeader/>
          <w:jc w:val="center"/>
          <w:ins w:id="168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ECEA" w14:textId="77777777" w:rsidR="00E46ADB" w:rsidRPr="00692D97" w:rsidRDefault="00E46ADB" w:rsidP="004705E1">
            <w:pPr>
              <w:pStyle w:val="TAL"/>
              <w:rPr>
                <w:ins w:id="169" w:author="Adan Toril" w:date="2023-01-20T10:41:00Z"/>
                <w:lang w:eastAsia="fr-FR"/>
              </w:rPr>
            </w:pPr>
            <w:ins w:id="170" w:author="Adan Toril" w:date="2023-01-20T10:41:00Z">
              <w:r w:rsidRPr="00692D97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8581" w14:textId="77777777" w:rsidR="00E46ADB" w:rsidRPr="00692D97" w:rsidRDefault="00E46ADB" w:rsidP="004705E1">
            <w:pPr>
              <w:pStyle w:val="TAC"/>
              <w:rPr>
                <w:ins w:id="171" w:author="Adan Toril" w:date="2023-01-20T10:41:00Z"/>
                <w:lang w:eastAsia="fr-FR"/>
              </w:rPr>
            </w:pPr>
            <w:ins w:id="172" w:author="Adan Toril" w:date="2023-01-20T10:41:00Z">
              <w:r w:rsidRPr="00692D97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7E0D" w14:textId="77777777" w:rsidR="00E46ADB" w:rsidRPr="00692D97" w:rsidRDefault="00E46ADB" w:rsidP="004705E1">
            <w:pPr>
              <w:pStyle w:val="TAC"/>
              <w:rPr>
                <w:ins w:id="173" w:author="Adan Toril" w:date="2023-01-20T10:41:00Z"/>
                <w:lang w:eastAsia="fr-FR"/>
              </w:rPr>
            </w:pPr>
            <w:ins w:id="174" w:author="Adan Toril" w:date="2023-01-20T10:41:00Z">
              <w:r w:rsidRPr="00692D97">
                <w:rPr>
                  <w:lang w:eastAsia="ja-JP"/>
                </w:rPr>
                <w:t>N/A</w:t>
              </w:r>
            </w:ins>
          </w:p>
        </w:tc>
      </w:tr>
      <w:tr w:rsidR="00E46ADB" w:rsidRPr="00692D97" w14:paraId="0AEF5E73" w14:textId="77777777" w:rsidTr="004705E1">
        <w:trPr>
          <w:cantSplit/>
          <w:tblHeader/>
          <w:jc w:val="center"/>
          <w:ins w:id="17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9B9B" w14:textId="77777777" w:rsidR="00E46ADB" w:rsidRPr="00692D97" w:rsidRDefault="00E46ADB" w:rsidP="004705E1">
            <w:pPr>
              <w:pStyle w:val="TAL"/>
              <w:rPr>
                <w:ins w:id="176" w:author="Adan Toril" w:date="2023-01-20T10:41:00Z"/>
                <w:lang w:eastAsia="ja-JP"/>
              </w:rPr>
            </w:pPr>
            <w:ins w:id="177" w:author="Adan Toril" w:date="2023-01-20T10:41:00Z">
              <w:r w:rsidRPr="00692D97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5A8" w14:textId="77777777" w:rsidR="00E46ADB" w:rsidRPr="00692D97" w:rsidRDefault="00E46ADB" w:rsidP="004705E1">
            <w:pPr>
              <w:pStyle w:val="TAC"/>
              <w:rPr>
                <w:ins w:id="178" w:author="Adan Toril" w:date="2023-01-20T10:41:00Z"/>
                <w:lang w:eastAsia="ja-JP" w:bidi="hi-IN"/>
              </w:rPr>
            </w:pPr>
            <w:ins w:id="179" w:author="Adan Toril" w:date="2023-01-20T10:41:00Z">
              <w:r w:rsidRPr="00692D97">
                <w:rPr>
                  <w:lang w:eastAsia="fr-FR"/>
                </w:rPr>
                <w:t>Influence of noise (</w:t>
              </w:r>
              <w:r w:rsidRPr="00692D97">
                <w:rPr>
                  <w:lang w:eastAsia="zh-CN"/>
                </w:rPr>
                <w:t>23.45GHz &lt;= f &lt;=</w:t>
              </w:r>
              <w:r w:rsidRPr="00692D97">
                <w:rPr>
                  <w:lang w:eastAsia="fr-FR"/>
                </w:rPr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7AAE" w14:textId="55877DFF" w:rsidR="00E46ADB" w:rsidRPr="00692D97" w:rsidRDefault="00E46ADB" w:rsidP="004705E1">
            <w:pPr>
              <w:pStyle w:val="TAC"/>
              <w:rPr>
                <w:ins w:id="180" w:author="Adan Toril" w:date="2023-01-20T10:41:00Z"/>
                <w:lang w:eastAsia="ja-JP"/>
              </w:rPr>
            </w:pPr>
            <w:ins w:id="181" w:author="Adan Toril" w:date="2023-01-20T10:41:00Z">
              <w:r w:rsidRPr="00692D97">
                <w:rPr>
                  <w:lang w:eastAsia="fr-FR"/>
                </w:rPr>
                <w:t>0.</w:t>
              </w:r>
              <w:r w:rsidRPr="00692D97">
                <w:rPr>
                  <w:lang w:eastAsia="ja-JP"/>
                </w:rPr>
                <w:t>1</w:t>
              </w:r>
            </w:ins>
            <w:ins w:id="182" w:author="Adan Toril" w:date="2023-03-01T16:22:00Z">
              <w:r w:rsidR="00ED5F88" w:rsidRPr="00692D97">
                <w:rPr>
                  <w:lang w:eastAsia="ja-JP"/>
                </w:rPr>
                <w:t>3</w:t>
              </w:r>
            </w:ins>
          </w:p>
        </w:tc>
      </w:tr>
      <w:tr w:rsidR="00E46ADB" w:rsidRPr="00692D97" w14:paraId="4FFE2353" w14:textId="77777777" w:rsidTr="004705E1">
        <w:trPr>
          <w:cantSplit/>
          <w:tblHeader/>
          <w:jc w:val="center"/>
          <w:ins w:id="18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115C" w14:textId="77777777" w:rsidR="00E46ADB" w:rsidRPr="00692D97" w:rsidRDefault="00E46ADB" w:rsidP="004705E1">
            <w:pPr>
              <w:pStyle w:val="TAL"/>
              <w:rPr>
                <w:ins w:id="184" w:author="Adan Toril" w:date="2023-01-20T10:41:00Z"/>
                <w:lang w:eastAsia="ja-JP"/>
              </w:rPr>
            </w:pPr>
            <w:ins w:id="185" w:author="Adan Toril" w:date="2023-01-20T10:41:00Z">
              <w:r w:rsidRPr="00692D97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B702" w14:textId="77777777" w:rsidR="00E46ADB" w:rsidRPr="00692D97" w:rsidRDefault="00E46ADB" w:rsidP="004705E1">
            <w:pPr>
              <w:pStyle w:val="TAC"/>
              <w:rPr>
                <w:ins w:id="186" w:author="Adan Toril" w:date="2023-01-20T10:41:00Z"/>
                <w:lang w:eastAsia="ja-JP" w:bidi="hi-IN"/>
              </w:rPr>
            </w:pPr>
            <w:ins w:id="187" w:author="Adan Toril" w:date="2023-01-20T10:41:00Z">
              <w:r w:rsidRPr="00692D97">
                <w:rPr>
                  <w:lang w:eastAsia="fr-FR"/>
                </w:rPr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798" w14:textId="77777777" w:rsidR="00E46ADB" w:rsidRPr="00692D97" w:rsidRDefault="00E46ADB" w:rsidP="004705E1">
            <w:pPr>
              <w:pStyle w:val="TAC"/>
              <w:rPr>
                <w:ins w:id="188" w:author="Adan Toril" w:date="2023-01-20T10:41:00Z"/>
                <w:lang w:eastAsia="ja-JP"/>
              </w:rPr>
            </w:pPr>
            <w:ins w:id="189" w:author="Adan Toril" w:date="2023-01-20T10:41:00Z">
              <w:r w:rsidRPr="00692D97">
                <w:rPr>
                  <w:lang w:eastAsia="fr-FR"/>
                </w:rPr>
                <w:t>0.</w:t>
              </w:r>
              <w:r w:rsidRPr="00692D97">
                <w:rPr>
                  <w:lang w:eastAsia="ja-JP"/>
                </w:rPr>
                <w:t>3</w:t>
              </w:r>
            </w:ins>
          </w:p>
        </w:tc>
      </w:tr>
      <w:tr w:rsidR="00E46ADB" w:rsidRPr="00692D97" w14:paraId="2064DABD" w14:textId="77777777" w:rsidTr="004705E1">
        <w:trPr>
          <w:cantSplit/>
          <w:tblHeader/>
          <w:jc w:val="center"/>
          <w:ins w:id="190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093" w14:textId="77777777" w:rsidR="00E46ADB" w:rsidRPr="00692D97" w:rsidRDefault="00E46ADB" w:rsidP="004705E1">
            <w:pPr>
              <w:pStyle w:val="TAL"/>
              <w:rPr>
                <w:ins w:id="191" w:author="Adan Toril" w:date="2023-01-20T10:41:00Z"/>
                <w:lang w:eastAsia="ja-JP"/>
              </w:rPr>
            </w:pPr>
            <w:ins w:id="192" w:author="Adan Toril" w:date="2023-01-20T10:41:00Z">
              <w:r w:rsidRPr="00692D97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C70C" w14:textId="77777777" w:rsidR="00E46ADB" w:rsidRPr="00692D97" w:rsidRDefault="00E46ADB" w:rsidP="004705E1">
            <w:pPr>
              <w:pStyle w:val="TAC"/>
              <w:rPr>
                <w:ins w:id="193" w:author="Adan Toril" w:date="2023-01-20T10:41:00Z"/>
                <w:lang w:eastAsia="ja-JP" w:bidi="hi-IN"/>
              </w:rPr>
            </w:pPr>
            <w:ins w:id="194" w:author="Adan Toril" w:date="2023-01-20T10:41:00Z">
              <w:r w:rsidRPr="00692D97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E391" w14:textId="77777777" w:rsidR="00E46ADB" w:rsidRPr="00692D97" w:rsidRDefault="00E46ADB" w:rsidP="004705E1">
            <w:pPr>
              <w:pStyle w:val="TAC"/>
              <w:rPr>
                <w:ins w:id="195" w:author="Adan Toril" w:date="2023-01-20T10:41:00Z"/>
                <w:lang w:eastAsia="ja-JP"/>
              </w:rPr>
            </w:pPr>
            <w:ins w:id="196" w:author="Adan Toril" w:date="2023-01-20T10:41:00Z">
              <w:r w:rsidRPr="00692D97">
                <w:rPr>
                  <w:lang w:eastAsia="ja-JP"/>
                </w:rPr>
                <w:t>Same as Table B.3.2-9</w:t>
              </w:r>
            </w:ins>
          </w:p>
        </w:tc>
      </w:tr>
      <w:tr w:rsidR="00E46ADB" w:rsidRPr="00692D97" w14:paraId="36098859" w14:textId="77777777" w:rsidTr="004705E1">
        <w:trPr>
          <w:cantSplit/>
          <w:tblHeader/>
          <w:jc w:val="center"/>
          <w:ins w:id="197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4CD1" w14:textId="77777777" w:rsidR="00E46ADB" w:rsidRPr="00692D97" w:rsidRDefault="00E46ADB" w:rsidP="004705E1">
            <w:pPr>
              <w:pStyle w:val="TAC"/>
              <w:rPr>
                <w:ins w:id="198" w:author="Adan Toril" w:date="2023-01-20T10:41:00Z"/>
              </w:rPr>
            </w:pPr>
            <w:ins w:id="199" w:author="Adan Toril" w:date="2023-01-20T10:41:00Z">
              <w:r w:rsidRPr="00692D97">
                <w:rPr>
                  <w:lang w:eastAsia="fr-FR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315" w14:textId="77777777" w:rsidR="00E46ADB" w:rsidRPr="00692D97" w:rsidRDefault="00E46ADB" w:rsidP="004705E1">
            <w:pPr>
              <w:pStyle w:val="TAC"/>
              <w:rPr>
                <w:ins w:id="200" w:author="Adan Toril" w:date="2023-01-20T10:41:00Z"/>
                <w:lang w:eastAsia="fr-FR"/>
              </w:rPr>
            </w:pPr>
            <w:ins w:id="201" w:author="Adan Toril" w:date="2023-01-20T10:41:00Z">
              <w:r w:rsidRPr="00692D97">
                <w:rPr>
                  <w:lang w:eastAsia="fr-FR"/>
                </w:rPr>
                <w:t>Value</w:t>
              </w:r>
            </w:ins>
          </w:p>
        </w:tc>
      </w:tr>
      <w:tr w:rsidR="00E46ADB" w:rsidRPr="00692D97" w14:paraId="157D4A6F" w14:textId="77777777" w:rsidTr="004705E1">
        <w:trPr>
          <w:cantSplit/>
          <w:tblHeader/>
          <w:jc w:val="center"/>
          <w:ins w:id="20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8F42" w14:textId="77777777" w:rsidR="00E46ADB" w:rsidRPr="00692D97" w:rsidRDefault="00E46ADB" w:rsidP="004705E1">
            <w:pPr>
              <w:pStyle w:val="TAC"/>
              <w:rPr>
                <w:ins w:id="203" w:author="Adan Toril" w:date="2023-01-20T10:41:00Z"/>
                <w:lang w:eastAsia="fr-FR"/>
              </w:rPr>
            </w:pPr>
            <w:ins w:id="204" w:author="Adan Toril" w:date="2023-01-20T10:41:00Z">
              <w:r w:rsidRPr="00692D97">
                <w:rPr>
                  <w:lang w:eastAsia="fr-FR"/>
                </w:rPr>
                <w:t>EIRP Expanded uncertainty (</w:t>
              </w:r>
              <w:r w:rsidRPr="00692D97">
                <w:rPr>
                  <w:lang w:eastAsia="zh-CN"/>
                </w:rPr>
                <w:t>23.45GHz &lt;= f &lt;=</w:t>
              </w:r>
              <w:r w:rsidRPr="00692D97">
                <w:rPr>
                  <w:lang w:eastAsia="fr-FR"/>
                </w:rPr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910C" w14:textId="62673706" w:rsidR="00E46ADB" w:rsidRPr="00692D97" w:rsidRDefault="00E46ADB" w:rsidP="004705E1">
            <w:pPr>
              <w:pStyle w:val="TAC"/>
              <w:rPr>
                <w:ins w:id="205" w:author="Adan Toril" w:date="2023-01-20T10:41:00Z"/>
                <w:lang w:eastAsia="ja-JP"/>
              </w:rPr>
            </w:pPr>
            <w:ins w:id="206" w:author="Adan Toril" w:date="2023-01-20T10:41:00Z">
              <w:r w:rsidRPr="00692D97">
                <w:rPr>
                  <w:lang w:eastAsia="fr-FR"/>
                </w:rPr>
                <w:t>5.</w:t>
              </w:r>
            </w:ins>
            <w:ins w:id="207" w:author="Adan Toril" w:date="2023-03-01T16:22:00Z">
              <w:r w:rsidR="00ED5F88" w:rsidRPr="00692D97">
                <w:rPr>
                  <w:lang w:eastAsia="fr-FR"/>
                </w:rPr>
                <w:t>60</w:t>
              </w:r>
            </w:ins>
          </w:p>
        </w:tc>
      </w:tr>
      <w:tr w:rsidR="00E46ADB" w:rsidRPr="00692D97" w14:paraId="1FC80BE1" w14:textId="77777777" w:rsidTr="004705E1">
        <w:trPr>
          <w:cantSplit/>
          <w:tblHeader/>
          <w:jc w:val="center"/>
          <w:ins w:id="208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4C56" w14:textId="77777777" w:rsidR="00E46ADB" w:rsidRPr="00692D97" w:rsidRDefault="00E46ADB" w:rsidP="004705E1">
            <w:pPr>
              <w:pStyle w:val="TAC"/>
              <w:rPr>
                <w:ins w:id="209" w:author="Adan Toril" w:date="2023-01-20T10:41:00Z"/>
              </w:rPr>
            </w:pPr>
            <w:ins w:id="210" w:author="Adan Toril" w:date="2023-01-20T10:41:00Z">
              <w:r w:rsidRPr="00692D97">
                <w:rPr>
                  <w:lang w:eastAsia="fr-FR"/>
                </w:rPr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21B5" w14:textId="77777777" w:rsidR="00E46ADB" w:rsidRPr="00692D97" w:rsidRDefault="00E46ADB" w:rsidP="004705E1">
            <w:pPr>
              <w:pStyle w:val="TAC"/>
              <w:rPr>
                <w:ins w:id="211" w:author="Adan Toril" w:date="2023-01-20T10:41:00Z"/>
                <w:lang w:eastAsia="ja-JP"/>
              </w:rPr>
            </w:pPr>
            <w:ins w:id="212" w:author="Adan Toril" w:date="2023-01-20T10:41:00Z">
              <w:r w:rsidRPr="00692D97">
                <w:rPr>
                  <w:lang w:eastAsia="fr-FR"/>
                </w:rPr>
                <w:t>5.77</w:t>
              </w:r>
            </w:ins>
          </w:p>
        </w:tc>
      </w:tr>
      <w:tr w:rsidR="00C31061" w:rsidRPr="00692D97" w14:paraId="754E4875" w14:textId="77777777" w:rsidTr="00C7650B">
        <w:trPr>
          <w:cantSplit/>
          <w:tblHeader/>
          <w:jc w:val="center"/>
          <w:ins w:id="213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76C" w14:textId="08FB4A16" w:rsidR="00C31061" w:rsidRPr="00692D97" w:rsidRDefault="00C31061" w:rsidP="00C31061">
            <w:pPr>
              <w:pStyle w:val="TAC"/>
              <w:jc w:val="left"/>
              <w:rPr>
                <w:ins w:id="214" w:author="Adan Toril" w:date="2023-01-20T10:41:00Z"/>
                <w:lang w:eastAsia="fr-FR"/>
              </w:rPr>
            </w:pPr>
            <w:ins w:id="215" w:author="Adan Toril" w:date="2023-01-20T10:42:00Z">
              <w:r w:rsidRPr="00692D97">
                <w:rPr>
                  <w:lang w:eastAsia="fr-FR"/>
                </w:rPr>
                <w:t xml:space="preserve">NOTE </w:t>
              </w:r>
              <w:r w:rsidRPr="00692D97">
                <w:rPr>
                  <w:lang w:eastAsia="ja-JP"/>
                </w:rPr>
                <w:t>1</w:t>
              </w:r>
              <w:r w:rsidRPr="00692D97">
                <w:rPr>
                  <w:lang w:eastAsia="fr-FR"/>
                </w:rPr>
                <w:t>:</w:t>
              </w:r>
              <w:r w:rsidRPr="00692D97">
                <w:rPr>
                  <w:lang w:eastAsia="fr-FR"/>
                </w:rPr>
                <w:tab/>
                <w:t xml:space="preserve">The assessment assumes maximum </w:t>
              </w:r>
              <w:r w:rsidRPr="00692D97">
                <w:rPr>
                  <w:lang w:eastAsia="ja-JP"/>
                </w:rPr>
                <w:t>DUT output power – MPR – T(MPR)</w:t>
              </w:r>
            </w:ins>
          </w:p>
        </w:tc>
      </w:tr>
    </w:tbl>
    <w:p w14:paraId="587C692A" w14:textId="77777777" w:rsidR="00E46ADB" w:rsidRPr="00692D97" w:rsidRDefault="00E46ADB" w:rsidP="00E46ADB">
      <w:pPr>
        <w:rPr>
          <w:ins w:id="216" w:author="Adan Toril" w:date="2023-01-20T10:41:00Z"/>
        </w:rPr>
      </w:pPr>
    </w:p>
    <w:p w14:paraId="4DB2B313" w14:textId="77777777" w:rsidR="00E46ADB" w:rsidRPr="00692D97" w:rsidRDefault="00E46ADB" w:rsidP="00054FCE"/>
    <w:p w14:paraId="026C0815" w14:textId="77777777" w:rsidR="00054FCE" w:rsidRPr="00692D97" w:rsidRDefault="00054FCE" w:rsidP="00054FCE">
      <w:pPr>
        <w:pStyle w:val="Heading2"/>
      </w:pPr>
      <w:bookmarkStart w:id="217" w:name="_Toc52372062"/>
      <w:bookmarkStart w:id="218" w:name="_Toc58253521"/>
      <w:bookmarkStart w:id="219" w:name="_Toc75371656"/>
      <w:bookmarkStart w:id="220" w:name="_Toc83730822"/>
      <w:bookmarkStart w:id="221" w:name="_Toc90489323"/>
      <w:bookmarkStart w:id="222" w:name="_Toc100005389"/>
      <w:bookmarkStart w:id="223" w:name="_Toc114990212"/>
      <w:bookmarkStart w:id="224" w:name="_Toc123843500"/>
      <w:r w:rsidRPr="00692D97">
        <w:t>B.</w:t>
      </w:r>
      <w:r w:rsidRPr="00692D97">
        <w:rPr>
          <w:lang w:eastAsia="ja-JP"/>
        </w:rPr>
        <w:t>4</w:t>
      </w:r>
      <w:r w:rsidRPr="00692D97">
        <w:t>.3</w:t>
      </w:r>
      <w:r w:rsidRPr="00692D97">
        <w:tab/>
        <w:t>Uncertainty budget format and assessment for NFTF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57EC754" w14:textId="77777777" w:rsidR="00054FCE" w:rsidRPr="00692D97" w:rsidRDefault="00054FCE" w:rsidP="00054FCE">
      <w:pPr>
        <w:rPr>
          <w:lang w:eastAsia="ja-JP"/>
        </w:rPr>
      </w:pPr>
      <w:r w:rsidRPr="00692D97">
        <w:rPr>
          <w:lang w:eastAsia="ja-JP"/>
        </w:rPr>
        <w:t>FFS</w:t>
      </w:r>
    </w:p>
    <w:p w14:paraId="74B31FFF" w14:textId="77777777" w:rsidR="00410647" w:rsidRPr="00692D97" w:rsidRDefault="00410647" w:rsidP="00410647"/>
    <w:p w14:paraId="16DF81EF" w14:textId="77777777" w:rsidR="00410647" w:rsidRPr="00692D97" w:rsidRDefault="00410647" w:rsidP="00410647"/>
    <w:p w14:paraId="178870E3" w14:textId="77777777" w:rsidR="00410647" w:rsidRPr="00692D97" w:rsidRDefault="00410647" w:rsidP="00410647"/>
    <w:p w14:paraId="685F7DBE" w14:textId="77777777" w:rsidR="00410647" w:rsidRPr="00692D97" w:rsidRDefault="00410647" w:rsidP="00410647"/>
    <w:p w14:paraId="507EF1D4" w14:textId="77777777" w:rsidR="00410647" w:rsidRPr="00692D97" w:rsidRDefault="00410647" w:rsidP="00410647"/>
    <w:p w14:paraId="311038E5" w14:textId="77777777" w:rsidR="00410647" w:rsidRPr="00692D9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692D97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C4182" w14:textId="77777777" w:rsidR="00724C49" w:rsidRDefault="00724C49">
      <w:r>
        <w:separator/>
      </w:r>
    </w:p>
  </w:endnote>
  <w:endnote w:type="continuationSeparator" w:id="0">
    <w:p w14:paraId="07EFF4DB" w14:textId="77777777" w:rsidR="00724C49" w:rsidRDefault="00724C49">
      <w:r>
        <w:continuationSeparator/>
      </w:r>
    </w:p>
  </w:endnote>
  <w:endnote w:type="continuationNotice" w:id="1">
    <w:p w14:paraId="2D02375F" w14:textId="77777777" w:rsidR="00724C49" w:rsidRDefault="00724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3CEFA" w14:textId="77777777" w:rsidR="00724C49" w:rsidRDefault="00724C49">
      <w:r>
        <w:separator/>
      </w:r>
    </w:p>
  </w:footnote>
  <w:footnote w:type="continuationSeparator" w:id="0">
    <w:p w14:paraId="4CF36A46" w14:textId="77777777" w:rsidR="00724C49" w:rsidRDefault="00724C49">
      <w:r>
        <w:continuationSeparator/>
      </w:r>
    </w:p>
  </w:footnote>
  <w:footnote w:type="continuationNotice" w:id="1">
    <w:p w14:paraId="1E10126F" w14:textId="77777777" w:rsidR="00724C49" w:rsidRDefault="00724C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53C7F"/>
    <w:rsid w:val="00054FCE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D1E39"/>
    <w:rsid w:val="001E41F3"/>
    <w:rsid w:val="001E5CE6"/>
    <w:rsid w:val="00216A65"/>
    <w:rsid w:val="0026004D"/>
    <w:rsid w:val="002640DD"/>
    <w:rsid w:val="00275130"/>
    <w:rsid w:val="00275D12"/>
    <w:rsid w:val="00277CF2"/>
    <w:rsid w:val="00284FEB"/>
    <w:rsid w:val="002860C4"/>
    <w:rsid w:val="002B5741"/>
    <w:rsid w:val="002C1C70"/>
    <w:rsid w:val="002C321F"/>
    <w:rsid w:val="002D21D6"/>
    <w:rsid w:val="002E472E"/>
    <w:rsid w:val="00305409"/>
    <w:rsid w:val="00312743"/>
    <w:rsid w:val="00317217"/>
    <w:rsid w:val="003234B0"/>
    <w:rsid w:val="003609EF"/>
    <w:rsid w:val="0036231A"/>
    <w:rsid w:val="00374284"/>
    <w:rsid w:val="00374DD4"/>
    <w:rsid w:val="003843BC"/>
    <w:rsid w:val="0039492E"/>
    <w:rsid w:val="003B3156"/>
    <w:rsid w:val="003D5E0B"/>
    <w:rsid w:val="003E1A36"/>
    <w:rsid w:val="003F7D5B"/>
    <w:rsid w:val="00403A09"/>
    <w:rsid w:val="00410371"/>
    <w:rsid w:val="00410647"/>
    <w:rsid w:val="00420413"/>
    <w:rsid w:val="004242F1"/>
    <w:rsid w:val="00462801"/>
    <w:rsid w:val="00483F0A"/>
    <w:rsid w:val="004B75B7"/>
    <w:rsid w:val="004C7378"/>
    <w:rsid w:val="005153C3"/>
    <w:rsid w:val="0051580D"/>
    <w:rsid w:val="00522C23"/>
    <w:rsid w:val="00547111"/>
    <w:rsid w:val="00554F5B"/>
    <w:rsid w:val="00570E04"/>
    <w:rsid w:val="00575484"/>
    <w:rsid w:val="00592D74"/>
    <w:rsid w:val="005E2C44"/>
    <w:rsid w:val="00615EEC"/>
    <w:rsid w:val="00621188"/>
    <w:rsid w:val="006257ED"/>
    <w:rsid w:val="00665C47"/>
    <w:rsid w:val="00692D97"/>
    <w:rsid w:val="00695808"/>
    <w:rsid w:val="006B46FB"/>
    <w:rsid w:val="006B55C3"/>
    <w:rsid w:val="006E21FB"/>
    <w:rsid w:val="006F7AB9"/>
    <w:rsid w:val="00724C49"/>
    <w:rsid w:val="00740F98"/>
    <w:rsid w:val="00743960"/>
    <w:rsid w:val="00770C52"/>
    <w:rsid w:val="007776EA"/>
    <w:rsid w:val="00792342"/>
    <w:rsid w:val="0079554A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36361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044C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3D3"/>
    <w:rsid w:val="00B31A69"/>
    <w:rsid w:val="00B67B97"/>
    <w:rsid w:val="00B735D7"/>
    <w:rsid w:val="00B95446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31061"/>
    <w:rsid w:val="00C66BA2"/>
    <w:rsid w:val="00C75C11"/>
    <w:rsid w:val="00C95985"/>
    <w:rsid w:val="00CC5026"/>
    <w:rsid w:val="00CC68D0"/>
    <w:rsid w:val="00CE3C59"/>
    <w:rsid w:val="00CF726C"/>
    <w:rsid w:val="00CF7D29"/>
    <w:rsid w:val="00D03F9A"/>
    <w:rsid w:val="00D06D51"/>
    <w:rsid w:val="00D24991"/>
    <w:rsid w:val="00D50255"/>
    <w:rsid w:val="00D66520"/>
    <w:rsid w:val="00DC3C89"/>
    <w:rsid w:val="00DC457B"/>
    <w:rsid w:val="00DE34CF"/>
    <w:rsid w:val="00DF2397"/>
    <w:rsid w:val="00E13F3D"/>
    <w:rsid w:val="00E34898"/>
    <w:rsid w:val="00E46ADB"/>
    <w:rsid w:val="00E7085C"/>
    <w:rsid w:val="00E8341F"/>
    <w:rsid w:val="00EB09B7"/>
    <w:rsid w:val="00ED5F88"/>
    <w:rsid w:val="00EE7D7C"/>
    <w:rsid w:val="00F15DBA"/>
    <w:rsid w:val="00F24244"/>
    <w:rsid w:val="00F25D98"/>
    <w:rsid w:val="00F300FB"/>
    <w:rsid w:val="00F7095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D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92D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92D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2D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2D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2D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2D97"/>
    <w:pPr>
      <w:outlineLvl w:val="5"/>
    </w:pPr>
  </w:style>
  <w:style w:type="paragraph" w:styleId="Heading7">
    <w:name w:val="heading 7"/>
    <w:basedOn w:val="H6"/>
    <w:next w:val="Normal"/>
    <w:qFormat/>
    <w:rsid w:val="00692D97"/>
    <w:pPr>
      <w:outlineLvl w:val="6"/>
    </w:pPr>
  </w:style>
  <w:style w:type="paragraph" w:styleId="Heading8">
    <w:name w:val="heading 8"/>
    <w:basedOn w:val="Heading1"/>
    <w:next w:val="Normal"/>
    <w:qFormat/>
    <w:rsid w:val="00692D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2D97"/>
    <w:pPr>
      <w:outlineLvl w:val="8"/>
    </w:pPr>
  </w:style>
  <w:style w:type="character" w:default="1" w:styleId="DefaultParagraphFont">
    <w:name w:val="Default Paragraph Font"/>
    <w:semiHidden/>
    <w:rsid w:val="00692D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2D97"/>
  </w:style>
  <w:style w:type="paragraph" w:styleId="TOC8">
    <w:name w:val="toc 8"/>
    <w:basedOn w:val="TOC1"/>
    <w:semiHidden/>
    <w:rsid w:val="00692D97"/>
    <w:pPr>
      <w:spacing w:before="180"/>
      <w:ind w:left="2693" w:hanging="2693"/>
    </w:pPr>
    <w:rPr>
      <w:b/>
    </w:rPr>
  </w:style>
  <w:style w:type="paragraph" w:styleId="TOC1">
    <w:name w:val="toc 1"/>
    <w:semiHidden/>
    <w:rsid w:val="00692D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92D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92D97"/>
    <w:pPr>
      <w:ind w:left="1701" w:hanging="1701"/>
    </w:pPr>
  </w:style>
  <w:style w:type="paragraph" w:styleId="TOC4">
    <w:name w:val="toc 4"/>
    <w:basedOn w:val="TOC3"/>
    <w:semiHidden/>
    <w:rsid w:val="00692D97"/>
    <w:pPr>
      <w:ind w:left="1418" w:hanging="1418"/>
    </w:pPr>
  </w:style>
  <w:style w:type="paragraph" w:styleId="TOC3">
    <w:name w:val="toc 3"/>
    <w:basedOn w:val="TOC2"/>
    <w:semiHidden/>
    <w:rsid w:val="00692D97"/>
    <w:pPr>
      <w:ind w:left="1134" w:hanging="1134"/>
    </w:pPr>
  </w:style>
  <w:style w:type="paragraph" w:styleId="TOC2">
    <w:name w:val="toc 2"/>
    <w:basedOn w:val="TOC1"/>
    <w:semiHidden/>
    <w:rsid w:val="00692D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2D97"/>
    <w:pPr>
      <w:ind w:left="284"/>
    </w:pPr>
  </w:style>
  <w:style w:type="paragraph" w:styleId="Index1">
    <w:name w:val="index 1"/>
    <w:basedOn w:val="Normal"/>
    <w:semiHidden/>
    <w:rsid w:val="00692D97"/>
    <w:pPr>
      <w:keepLines/>
      <w:spacing w:after="0"/>
    </w:pPr>
  </w:style>
  <w:style w:type="paragraph" w:customStyle="1" w:styleId="ZH">
    <w:name w:val="ZH"/>
    <w:rsid w:val="00692D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92D97"/>
    <w:pPr>
      <w:outlineLvl w:val="9"/>
    </w:pPr>
  </w:style>
  <w:style w:type="paragraph" w:styleId="ListNumber2">
    <w:name w:val="List Number 2"/>
    <w:basedOn w:val="ListNumber"/>
    <w:rsid w:val="00692D97"/>
    <w:pPr>
      <w:ind w:left="851"/>
    </w:pPr>
  </w:style>
  <w:style w:type="paragraph" w:styleId="Header">
    <w:name w:val="header"/>
    <w:rsid w:val="00692D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92D97"/>
    <w:rPr>
      <w:b/>
      <w:position w:val="6"/>
      <w:sz w:val="16"/>
    </w:rPr>
  </w:style>
  <w:style w:type="paragraph" w:styleId="FootnoteText">
    <w:name w:val="footnote text"/>
    <w:basedOn w:val="Normal"/>
    <w:semiHidden/>
    <w:rsid w:val="00692D9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92D97"/>
    <w:rPr>
      <w:b/>
    </w:rPr>
  </w:style>
  <w:style w:type="paragraph" w:customStyle="1" w:styleId="TAC">
    <w:name w:val="TAC"/>
    <w:basedOn w:val="TAL"/>
    <w:link w:val="TACChar"/>
    <w:rsid w:val="00692D97"/>
    <w:pPr>
      <w:jc w:val="center"/>
    </w:pPr>
  </w:style>
  <w:style w:type="paragraph" w:customStyle="1" w:styleId="TF">
    <w:name w:val="TF"/>
    <w:basedOn w:val="TH"/>
    <w:rsid w:val="00692D97"/>
    <w:pPr>
      <w:keepNext w:val="0"/>
      <w:spacing w:before="0" w:after="240"/>
    </w:pPr>
  </w:style>
  <w:style w:type="paragraph" w:customStyle="1" w:styleId="NO">
    <w:name w:val="NO"/>
    <w:basedOn w:val="Normal"/>
    <w:rsid w:val="00692D97"/>
    <w:pPr>
      <w:keepLines/>
      <w:ind w:left="1135" w:hanging="851"/>
    </w:pPr>
  </w:style>
  <w:style w:type="paragraph" w:styleId="TOC9">
    <w:name w:val="toc 9"/>
    <w:basedOn w:val="TOC8"/>
    <w:semiHidden/>
    <w:rsid w:val="00692D97"/>
    <w:pPr>
      <w:ind w:left="1418" w:hanging="1418"/>
    </w:pPr>
  </w:style>
  <w:style w:type="paragraph" w:customStyle="1" w:styleId="EX">
    <w:name w:val="EX"/>
    <w:basedOn w:val="Normal"/>
    <w:rsid w:val="00692D97"/>
    <w:pPr>
      <w:keepLines/>
      <w:ind w:left="1702" w:hanging="1418"/>
    </w:pPr>
  </w:style>
  <w:style w:type="paragraph" w:customStyle="1" w:styleId="FP">
    <w:name w:val="FP"/>
    <w:basedOn w:val="Normal"/>
    <w:rsid w:val="00692D97"/>
    <w:pPr>
      <w:spacing w:after="0"/>
    </w:pPr>
  </w:style>
  <w:style w:type="paragraph" w:customStyle="1" w:styleId="LD">
    <w:name w:val="LD"/>
    <w:rsid w:val="00692D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92D97"/>
    <w:pPr>
      <w:spacing w:after="0"/>
    </w:pPr>
  </w:style>
  <w:style w:type="paragraph" w:customStyle="1" w:styleId="EW">
    <w:name w:val="EW"/>
    <w:basedOn w:val="EX"/>
    <w:rsid w:val="00692D97"/>
    <w:pPr>
      <w:spacing w:after="0"/>
    </w:pPr>
  </w:style>
  <w:style w:type="paragraph" w:styleId="TOC6">
    <w:name w:val="toc 6"/>
    <w:basedOn w:val="TOC5"/>
    <w:next w:val="Normal"/>
    <w:semiHidden/>
    <w:rsid w:val="00692D97"/>
    <w:pPr>
      <w:ind w:left="1985" w:hanging="1985"/>
    </w:pPr>
  </w:style>
  <w:style w:type="paragraph" w:styleId="TOC7">
    <w:name w:val="toc 7"/>
    <w:basedOn w:val="TOC6"/>
    <w:next w:val="Normal"/>
    <w:semiHidden/>
    <w:rsid w:val="00692D97"/>
    <w:pPr>
      <w:ind w:left="2268" w:hanging="2268"/>
    </w:pPr>
  </w:style>
  <w:style w:type="paragraph" w:styleId="ListBullet2">
    <w:name w:val="List Bullet 2"/>
    <w:basedOn w:val="ListBullet"/>
    <w:rsid w:val="00692D97"/>
    <w:pPr>
      <w:ind w:left="851"/>
    </w:pPr>
  </w:style>
  <w:style w:type="paragraph" w:styleId="ListBullet3">
    <w:name w:val="List Bullet 3"/>
    <w:basedOn w:val="ListBullet2"/>
    <w:rsid w:val="00692D97"/>
    <w:pPr>
      <w:ind w:left="1135"/>
    </w:pPr>
  </w:style>
  <w:style w:type="paragraph" w:styleId="ListNumber">
    <w:name w:val="List Number"/>
    <w:basedOn w:val="List"/>
    <w:rsid w:val="00692D97"/>
  </w:style>
  <w:style w:type="paragraph" w:customStyle="1" w:styleId="EQ">
    <w:name w:val="EQ"/>
    <w:basedOn w:val="Normal"/>
    <w:next w:val="Normal"/>
    <w:rsid w:val="00692D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92D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2D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2D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92D97"/>
    <w:pPr>
      <w:jc w:val="right"/>
    </w:pPr>
  </w:style>
  <w:style w:type="paragraph" w:customStyle="1" w:styleId="H6">
    <w:name w:val="H6"/>
    <w:basedOn w:val="Heading5"/>
    <w:next w:val="Normal"/>
    <w:rsid w:val="00692D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92D97"/>
    <w:pPr>
      <w:ind w:left="851" w:hanging="851"/>
    </w:pPr>
  </w:style>
  <w:style w:type="paragraph" w:customStyle="1" w:styleId="TAL">
    <w:name w:val="TAL"/>
    <w:basedOn w:val="Normal"/>
    <w:link w:val="TALChar"/>
    <w:rsid w:val="00692D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2D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2D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2D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92D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2D97"/>
    <w:pPr>
      <w:framePr w:wrap="notBeside" w:y="16161"/>
    </w:pPr>
  </w:style>
  <w:style w:type="character" w:customStyle="1" w:styleId="ZGSM">
    <w:name w:val="ZGSM"/>
    <w:rsid w:val="00692D97"/>
  </w:style>
  <w:style w:type="paragraph" w:styleId="List2">
    <w:name w:val="List 2"/>
    <w:basedOn w:val="List"/>
    <w:rsid w:val="00692D97"/>
    <w:pPr>
      <w:ind w:left="851"/>
    </w:pPr>
  </w:style>
  <w:style w:type="paragraph" w:customStyle="1" w:styleId="ZG">
    <w:name w:val="ZG"/>
    <w:rsid w:val="00692D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92D97"/>
    <w:pPr>
      <w:ind w:left="1135"/>
    </w:pPr>
  </w:style>
  <w:style w:type="paragraph" w:styleId="List4">
    <w:name w:val="List 4"/>
    <w:basedOn w:val="List3"/>
    <w:rsid w:val="00692D97"/>
    <w:pPr>
      <w:ind w:left="1418"/>
    </w:pPr>
  </w:style>
  <w:style w:type="paragraph" w:styleId="List5">
    <w:name w:val="List 5"/>
    <w:basedOn w:val="List4"/>
    <w:rsid w:val="00692D97"/>
    <w:pPr>
      <w:ind w:left="1702"/>
    </w:pPr>
  </w:style>
  <w:style w:type="paragraph" w:customStyle="1" w:styleId="EditorsNote">
    <w:name w:val="Editor's Note"/>
    <w:basedOn w:val="NO"/>
    <w:rsid w:val="00692D97"/>
    <w:rPr>
      <w:color w:val="FF0000"/>
    </w:rPr>
  </w:style>
  <w:style w:type="paragraph" w:styleId="List">
    <w:name w:val="List"/>
    <w:basedOn w:val="Normal"/>
    <w:rsid w:val="00692D97"/>
    <w:pPr>
      <w:ind w:left="568" w:hanging="284"/>
    </w:pPr>
  </w:style>
  <w:style w:type="paragraph" w:styleId="ListBullet">
    <w:name w:val="List Bullet"/>
    <w:basedOn w:val="List"/>
    <w:rsid w:val="00692D97"/>
  </w:style>
  <w:style w:type="paragraph" w:styleId="ListBullet4">
    <w:name w:val="List Bullet 4"/>
    <w:basedOn w:val="ListBullet3"/>
    <w:rsid w:val="00692D97"/>
    <w:pPr>
      <w:ind w:left="1418"/>
    </w:pPr>
  </w:style>
  <w:style w:type="paragraph" w:styleId="ListBullet5">
    <w:name w:val="List Bullet 5"/>
    <w:basedOn w:val="ListBullet4"/>
    <w:rsid w:val="00692D97"/>
    <w:pPr>
      <w:ind w:left="1702"/>
    </w:pPr>
  </w:style>
  <w:style w:type="paragraph" w:customStyle="1" w:styleId="B1">
    <w:name w:val="B1"/>
    <w:basedOn w:val="List"/>
    <w:link w:val="B1Char"/>
    <w:rsid w:val="00692D97"/>
  </w:style>
  <w:style w:type="paragraph" w:customStyle="1" w:styleId="B2">
    <w:name w:val="B2"/>
    <w:basedOn w:val="List2"/>
    <w:rsid w:val="00692D97"/>
  </w:style>
  <w:style w:type="paragraph" w:customStyle="1" w:styleId="B3">
    <w:name w:val="B3"/>
    <w:basedOn w:val="List3"/>
    <w:rsid w:val="00692D97"/>
  </w:style>
  <w:style w:type="paragraph" w:customStyle="1" w:styleId="B4">
    <w:name w:val="B4"/>
    <w:basedOn w:val="List4"/>
    <w:rsid w:val="00692D97"/>
  </w:style>
  <w:style w:type="paragraph" w:customStyle="1" w:styleId="B5">
    <w:name w:val="B5"/>
    <w:basedOn w:val="List5"/>
    <w:rsid w:val="00692D97"/>
  </w:style>
  <w:style w:type="paragraph" w:styleId="Footer">
    <w:name w:val="footer"/>
    <w:basedOn w:val="Header"/>
    <w:rsid w:val="00692D97"/>
    <w:pPr>
      <w:jc w:val="center"/>
    </w:pPr>
    <w:rPr>
      <w:i/>
    </w:rPr>
  </w:style>
  <w:style w:type="paragraph" w:customStyle="1" w:styleId="ZTD">
    <w:name w:val="ZTD"/>
    <w:basedOn w:val="ZB"/>
    <w:rsid w:val="00692D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216A6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54FC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4F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54F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4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4F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55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1420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69</cp:revision>
  <cp:lastPrinted>1900-01-01T08:00:00Z</cp:lastPrinted>
  <dcterms:created xsi:type="dcterms:W3CDTF">2021-01-08T13:25:00Z</dcterms:created>
  <dcterms:modified xsi:type="dcterms:W3CDTF">2023-03-03T06:27:00Z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